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4B96CC7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0567D">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263530">
        <w:rPr>
          <w:b/>
          <w:i/>
          <w:noProof/>
          <w:sz w:val="28"/>
        </w:rPr>
        <w:t>2105383</w:t>
      </w:r>
      <w:ins w:id="0" w:author="Robert1" w:date="2021-08-18T11:39:00Z">
        <w:r w:rsidR="00116257">
          <w:rPr>
            <w:b/>
            <w:i/>
            <w:noProof/>
            <w:sz w:val="28"/>
          </w:rPr>
          <w:t>r0</w:t>
        </w:r>
        <w:del w:id="1" w:author="Robert2" w:date="2021-08-23T20:06:00Z">
          <w:r w:rsidR="00116257" w:rsidDel="00505619">
            <w:rPr>
              <w:b/>
              <w:i/>
              <w:noProof/>
              <w:sz w:val="28"/>
            </w:rPr>
            <w:delText>1</w:delText>
          </w:r>
        </w:del>
      </w:ins>
      <w:ins w:id="2" w:author="Robert2" w:date="2021-08-23T20:06:00Z">
        <w:r w:rsidR="00505619">
          <w:rPr>
            <w:b/>
            <w:i/>
            <w:noProof/>
            <w:sz w:val="28"/>
          </w:rPr>
          <w:t>2</w:t>
        </w:r>
      </w:ins>
      <w:bookmarkStart w:id="3" w:name="_GoBack"/>
      <w:bookmarkEnd w:id="3"/>
    </w:p>
    <w:p w14:paraId="6CB49E4E" w14:textId="4CE7D54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B0567D">
        <w:rPr>
          <w:b/>
          <w:noProof/>
          <w:sz w:val="24"/>
        </w:rPr>
        <w:t>August</w:t>
      </w:r>
      <w:r w:rsidR="00A95C45">
        <w:rPr>
          <w:b/>
          <w:noProof/>
          <w:sz w:val="24"/>
        </w:rPr>
        <w:t xml:space="preserve"> </w:t>
      </w:r>
      <w:r w:rsidR="00C27948">
        <w:rPr>
          <w:b/>
          <w:noProof/>
          <w:sz w:val="24"/>
        </w:rPr>
        <w:t xml:space="preserve">16 </w:t>
      </w:r>
      <w:r w:rsidR="00E04714">
        <w:rPr>
          <w:b/>
          <w:noProof/>
          <w:sz w:val="24"/>
        </w:rPr>
        <w:t xml:space="preserve">- </w:t>
      </w:r>
      <w:r w:rsidR="00C27948">
        <w:rPr>
          <w:b/>
          <w:noProof/>
          <w:sz w:val="24"/>
        </w:rPr>
        <w:t>27</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CF0F836" w:rsidR="00A95C45" w:rsidRPr="00410371" w:rsidRDefault="00A95C45" w:rsidP="00823255">
            <w:pPr>
              <w:pStyle w:val="CRCoverPage"/>
              <w:spacing w:after="0"/>
              <w:jc w:val="center"/>
              <w:rPr>
                <w:b/>
                <w:noProof/>
                <w:sz w:val="28"/>
              </w:rPr>
            </w:pPr>
            <w:r w:rsidRPr="00A95C45">
              <w:rPr>
                <w:b/>
                <w:noProof/>
                <w:sz w:val="28"/>
              </w:rPr>
              <w:t>23.</w:t>
            </w:r>
            <w:r w:rsidR="00823255">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C3DD4DD" w:rsidR="00A95C45" w:rsidRPr="00D53374" w:rsidRDefault="00263530" w:rsidP="00D53374">
            <w:pPr>
              <w:pStyle w:val="CRCoverPage"/>
              <w:spacing w:after="0"/>
              <w:jc w:val="center"/>
              <w:rPr>
                <w:rFonts w:eastAsiaTheme="minorEastAsia"/>
                <w:noProof/>
                <w:lang w:eastAsia="zh-CN"/>
              </w:rPr>
            </w:pPr>
            <w:r>
              <w:rPr>
                <w:b/>
                <w:noProof/>
                <w:sz w:val="28"/>
              </w:rPr>
              <w:t>3007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6F0663" w:rsidR="00A95C45" w:rsidRPr="00410371" w:rsidRDefault="00823255" w:rsidP="008232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17.1.1</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28E308" w:rsidR="00A95C45" w:rsidRDefault="00B0567D" w:rsidP="00A50E91">
            <w:pPr>
              <w:pStyle w:val="CRCoverPage"/>
              <w:spacing w:after="0"/>
              <w:rPr>
                <w:noProof/>
              </w:rPr>
            </w:pPr>
            <w:r>
              <w:rPr>
                <w:noProof/>
              </w:rPr>
              <w:t>MPS for 5G</w:t>
            </w:r>
            <w:r w:rsidR="00FF55ED">
              <w:rPr>
                <w:noProof/>
              </w:rPr>
              <w:t>C</w:t>
            </w:r>
            <w:r>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E713AF2" w:rsidR="00A95C45" w:rsidRDefault="00B0567D" w:rsidP="00D24035">
            <w:pPr>
              <w:pStyle w:val="CRCoverPage"/>
              <w:spacing w:after="0"/>
              <w:rPr>
                <w:noProof/>
              </w:rPr>
            </w:pPr>
            <w:r>
              <w:rPr>
                <w:noProof/>
              </w:rPr>
              <w:t>Peraton Labs</w:t>
            </w:r>
            <w:r w:rsidR="00C27948">
              <w:rPr>
                <w:noProof/>
              </w:rPr>
              <w:t xml:space="preserve">, </w:t>
            </w:r>
            <w:r w:rsidR="005836F7">
              <w:rPr>
                <w:noProof/>
              </w:rPr>
              <w:t xml:space="preserve">CISA ECD, </w:t>
            </w:r>
            <w:r w:rsidR="002A29FF">
              <w:rPr>
                <w:noProof/>
              </w:rPr>
              <w:t>T-Mobile USA</w:t>
            </w:r>
            <w:r w:rsidR="00562814">
              <w:rPr>
                <w:noProof/>
              </w:rPr>
              <w:t xml:space="preserve">, </w:t>
            </w:r>
            <w:r w:rsidR="00105C9F">
              <w:rPr>
                <w:noProof/>
              </w:rPr>
              <w:t xml:space="preserve">Verizon, </w:t>
            </w:r>
            <w:r w:rsidR="00C472C1">
              <w:rPr>
                <w:noProof/>
              </w:rPr>
              <w:t xml:space="preserve">AT&amp;T, </w:t>
            </w:r>
            <w:r w:rsidR="00562814">
              <w:rPr>
                <w:noProof/>
              </w:rPr>
              <w:t>Nokia, Nokia Shanghai-Bell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8D9F7C3" w:rsidR="00A95C45" w:rsidRDefault="00B0567D" w:rsidP="00B0567D">
            <w:pPr>
              <w:pStyle w:val="CRCoverPage"/>
              <w:spacing w:after="0"/>
              <w:rPr>
                <w:noProof/>
              </w:rPr>
            </w:pPr>
            <w:r>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3C4204F9" w:rsidR="00A95C45" w:rsidRDefault="00B21576" w:rsidP="003656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3656C7">
              <w:rPr>
                <w:noProof/>
              </w:rPr>
              <w:t>07</w:t>
            </w:r>
            <w:r w:rsidR="00A95C45">
              <w:rPr>
                <w:noProof/>
              </w:rPr>
              <w:t>-</w:t>
            </w:r>
            <w:r w:rsidR="003656C7">
              <w:rPr>
                <w:noProof/>
              </w:rPr>
              <w:t>27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5C50F01" w:rsidR="00A95C45" w:rsidRPr="00F47315" w:rsidRDefault="00B0567D" w:rsidP="00B0567D">
            <w:pPr>
              <w:pStyle w:val="CRCoverPage"/>
              <w:spacing w:after="0"/>
              <w:ind w:right="-609"/>
              <w:rPr>
                <w:b/>
                <w:bCs/>
                <w:noProof/>
              </w:rPr>
            </w:pPr>
            <w:del w:id="4" w:author="Robert2" w:date="2021-08-23T20:04:00Z">
              <w:r w:rsidDel="00DA508D">
                <w:rPr>
                  <w:b/>
                  <w:bCs/>
                </w:rPr>
                <w:delText>F</w:delText>
              </w:r>
            </w:del>
            <w:ins w:id="5" w:author="Robert2" w:date="2021-08-23T20:04:00Z">
              <w:r w:rsidR="00DA508D">
                <w:rPr>
                  <w:b/>
                  <w:bCs/>
                </w:rPr>
                <w:t>C</w:t>
              </w:r>
            </w:ins>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DBF48C2" w14:textId="6BFBC878" w:rsidR="00B56D45" w:rsidRDefault="00B56D45" w:rsidP="00B56D45">
            <w:pPr>
              <w:pStyle w:val="CRCoverPage"/>
              <w:spacing w:after="0"/>
            </w:pPr>
            <w:r>
              <w:t xml:space="preserve">There is a gap in the support of MPS in the case of 5GC LBO where the AF is in the VPLMN and where the </w:t>
            </w:r>
            <w:ins w:id="7" w:author="Robert1" w:date="2021-08-18T12:11:00Z">
              <w:r w:rsidR="00714700">
                <w:t>V-</w:t>
              </w:r>
            </w:ins>
            <w:r>
              <w:t xml:space="preserve">PCF </w:t>
            </w:r>
            <w:del w:id="8" w:author="Robert1" w:date="2021-08-18T12:11:00Z">
              <w:r w:rsidDel="00714700">
                <w:delText xml:space="preserve">in the VPLMN </w:delText>
              </w:r>
            </w:del>
            <w:r>
              <w:t xml:space="preserve">is tasked with authorizing an MPS request (e.g., MPS for DTS) for a Service User with an MPS subscription. The Service User’s MPS subscription is in the home network and the </w:t>
            </w:r>
            <w:ins w:id="9" w:author="Robert1" w:date="2021-08-18T12:11:00Z">
              <w:r w:rsidR="00714700">
                <w:t>V-</w:t>
              </w:r>
            </w:ins>
            <w:r>
              <w:t xml:space="preserve">PCF </w:t>
            </w:r>
            <w:del w:id="10" w:author="Robert1" w:date="2021-08-18T12:11:00Z">
              <w:r w:rsidDel="00714700">
                <w:delText xml:space="preserve">in the VPLMN </w:delText>
              </w:r>
            </w:del>
            <w:r>
              <w:t xml:space="preserve">cannot obtain this subscription. </w:t>
            </w:r>
          </w:p>
          <w:p w14:paraId="7E56E3E9" w14:textId="77777777" w:rsidR="00B56D45" w:rsidRDefault="00B56D45" w:rsidP="00B56D45">
            <w:pPr>
              <w:pStyle w:val="CRCoverPage"/>
              <w:spacing w:after="0"/>
            </w:pPr>
          </w:p>
          <w:p w14:paraId="66724CA4" w14:textId="16EDAFEF" w:rsidR="00B56D45" w:rsidRDefault="00B56D45" w:rsidP="00B56D45">
            <w:pPr>
              <w:pStyle w:val="CRCoverPage"/>
              <w:spacing w:after="0"/>
            </w:pPr>
            <w:r>
              <w:t xml:space="preserve">For the proposed solution, the existing N8 procedures between </w:t>
            </w:r>
            <w:del w:id="11" w:author="Robert1" w:date="2021-08-18T12:14:00Z">
              <w:r w:rsidDel="00E47F9A">
                <w:delText>V-</w:delText>
              </w:r>
            </w:del>
            <w:r>
              <w:t xml:space="preserve">AMF and UDM (in the HPLMN) are used. </w:t>
            </w:r>
            <w:r w:rsidR="00773AA6">
              <w:t>“</w:t>
            </w:r>
            <w:r>
              <w:t>MPS priority</w:t>
            </w:r>
            <w:r w:rsidR="00773AA6">
              <w:t>”</w:t>
            </w:r>
            <w:r>
              <w:t xml:space="preserve"> is already sent from the UDM in the HPLMN to the AMF </w:t>
            </w:r>
            <w:del w:id="12" w:author="Robert1" w:date="2021-08-18T12:11:00Z">
              <w:r w:rsidDel="00714700">
                <w:delText xml:space="preserve">in the VPLMN </w:delText>
              </w:r>
            </w:del>
            <w:r>
              <w:t>as part of the Access and Mobility Subscription.</w:t>
            </w:r>
          </w:p>
          <w:p w14:paraId="49F3181A" w14:textId="77777777" w:rsidR="00B56D45" w:rsidRDefault="00B56D45" w:rsidP="00B56D45">
            <w:pPr>
              <w:pStyle w:val="CRCoverPage"/>
              <w:spacing w:after="0"/>
            </w:pPr>
          </w:p>
          <w:p w14:paraId="67D0CD6E" w14:textId="0188B3CB" w:rsidR="00866E24" w:rsidRDefault="00B56D45" w:rsidP="00A923CD">
            <w:pPr>
              <w:pStyle w:val="CRCoverPage"/>
              <w:spacing w:after="0"/>
            </w:pPr>
            <w:r>
              <w:t xml:space="preserve">When the UE establishes a PDU session in the VPLMN, the AMF </w:t>
            </w:r>
            <w:del w:id="13" w:author="Robert1" w:date="2021-08-18T12:11:00Z">
              <w:r w:rsidDel="00714700">
                <w:delText xml:space="preserve">(in the VPLMN) </w:delText>
              </w:r>
            </w:del>
            <w:r>
              <w:t xml:space="preserve">provides an MPS priority indication to the </w:t>
            </w:r>
            <w:ins w:id="14" w:author="Robert2" w:date="2021-08-23T20:04:00Z">
              <w:r w:rsidR="00DA508D">
                <w:t xml:space="preserve">chosen </w:t>
              </w:r>
            </w:ins>
            <w:r>
              <w:t xml:space="preserve">SMF </w:t>
            </w:r>
            <w:del w:id="15" w:author="Robert1" w:date="2021-08-18T11:49:00Z">
              <w:r w:rsidDel="00F72D81">
                <w:delText xml:space="preserve">(in the VPLMN) </w:delText>
              </w:r>
            </w:del>
            <w:r>
              <w:t xml:space="preserve">and </w:t>
            </w:r>
            <w:del w:id="16" w:author="Robert2" w:date="2021-08-23T20:04:00Z">
              <w:r w:rsidDel="00DA508D">
                <w:delText xml:space="preserve">the </w:delText>
              </w:r>
            </w:del>
            <w:ins w:id="17" w:author="Robert2" w:date="2021-08-23T20:04:00Z">
              <w:r w:rsidR="00A923CD">
                <w:t xml:space="preserve">this </w:t>
              </w:r>
            </w:ins>
            <w:r>
              <w:t xml:space="preserve">SMF forwards </w:t>
            </w:r>
            <w:del w:id="18" w:author="Robert2" w:date="2021-08-23T20:04:00Z">
              <w:r w:rsidDel="00A923CD">
                <w:delText xml:space="preserve">this </w:delText>
              </w:r>
            </w:del>
            <w:ins w:id="19" w:author="Robert2" w:date="2021-08-23T20:04:00Z">
              <w:r w:rsidR="00A923CD">
                <w:t xml:space="preserve">the indication </w:t>
              </w:r>
            </w:ins>
            <w:r>
              <w:t>to the PCF</w:t>
            </w:r>
            <w:del w:id="20" w:author="Robert1" w:date="2021-08-18T11:49:00Z">
              <w:r w:rsidDel="00F72D81">
                <w:delText xml:space="preserve"> (in the VPLMN)</w:delText>
              </w:r>
            </w:del>
            <w:r>
              <w:t xml:space="preserve">. This allows the PCF </w:t>
            </w:r>
            <w:del w:id="21" w:author="Robert1" w:date="2021-08-18T11:49:00Z">
              <w:r w:rsidDel="00F72D81">
                <w:delText xml:space="preserve">in the VPLMN </w:delText>
              </w:r>
            </w:del>
            <w:r>
              <w:t xml:space="preserve">to authorize dynamic AF initiated MPS invocation requests (e.g., MPS for DTS) from an AF in the </w:t>
            </w:r>
            <w:del w:id="22" w:author="Robert1" w:date="2021-08-18T11:49:00Z">
              <w:r w:rsidDel="00F72D81">
                <w:delText>VPLMN</w:delText>
              </w:r>
            </w:del>
            <w:ins w:id="23" w:author="Robert1" w:date="2021-08-18T11:50:00Z">
              <w:r w:rsidR="00F72D81">
                <w:t>LBO</w:t>
              </w:r>
            </w:ins>
            <w:ins w:id="24" w:author="Robert1" w:date="2021-08-18T11:49:00Z">
              <w:r w:rsidR="00F72D81">
                <w:t xml:space="preserve"> case</w:t>
              </w:r>
            </w:ins>
            <w:r>
              <w:t>. The solution also supports the case when the MPS subscription in the UDM changes</w:t>
            </w:r>
            <w:r w:rsidR="004605DD">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2D567" w14:textId="69F5FBDB" w:rsidR="00D85E95" w:rsidRDefault="004A7662" w:rsidP="00D85E95">
            <w:pPr>
              <w:pStyle w:val="Heading4"/>
              <w:numPr>
                <w:ilvl w:val="0"/>
                <w:numId w:val="21"/>
              </w:numPr>
              <w:rPr>
                <w:sz w:val="20"/>
                <w:lang w:eastAsia="ko-KR"/>
              </w:rPr>
            </w:pPr>
            <w:r w:rsidRPr="00D85E95">
              <w:rPr>
                <w:sz w:val="20"/>
                <w:lang w:eastAsia="ko-KR"/>
              </w:rPr>
              <w:t>In clause 5.6.3</w:t>
            </w:r>
            <w:r>
              <w:rPr>
                <w:sz w:val="20"/>
                <w:lang w:eastAsia="ko-KR"/>
              </w:rPr>
              <w:t xml:space="preserve"> Roaming</w:t>
            </w:r>
            <w:r w:rsidR="00D85E95">
              <w:rPr>
                <w:sz w:val="20"/>
                <w:lang w:eastAsia="ko-KR"/>
              </w:rPr>
              <w:t>,</w:t>
            </w:r>
            <w:r>
              <w:rPr>
                <w:sz w:val="20"/>
                <w:lang w:eastAsia="ko-KR"/>
              </w:rPr>
              <w:t xml:space="preserve"> added that the AMF in the VPLMN forwards an MPS </w:t>
            </w:r>
            <w:r w:rsidR="00D85E95">
              <w:rPr>
                <w:sz w:val="20"/>
                <w:lang w:eastAsia="ko-KR"/>
              </w:rPr>
              <w:t xml:space="preserve">priority indication to the </w:t>
            </w:r>
            <w:r w:rsidR="007E7F8F">
              <w:rPr>
                <w:sz w:val="20"/>
                <w:lang w:eastAsia="ko-KR"/>
              </w:rPr>
              <w:t>SMF, which</w:t>
            </w:r>
            <w:r w:rsidR="00D85E95">
              <w:rPr>
                <w:sz w:val="20"/>
                <w:lang w:eastAsia="ko-KR"/>
              </w:rPr>
              <w:t xml:space="preserve"> forwards/reports this indication to the PCF</w:t>
            </w:r>
            <w:del w:id="25" w:author="Robert1" w:date="2021-08-18T11:50:00Z">
              <w:r w:rsidR="00D85E95" w:rsidDel="00F72D81">
                <w:rPr>
                  <w:sz w:val="20"/>
                  <w:lang w:eastAsia="ko-KR"/>
                </w:rPr>
                <w:delText xml:space="preserve"> in the VPLMN</w:delText>
              </w:r>
            </w:del>
            <w:r w:rsidR="00D85E95">
              <w:rPr>
                <w:sz w:val="20"/>
                <w:lang w:eastAsia="ko-KR"/>
              </w:rPr>
              <w:t>.</w:t>
            </w:r>
            <w:r>
              <w:rPr>
                <w:sz w:val="20"/>
                <w:lang w:eastAsia="ko-KR"/>
              </w:rPr>
              <w:t xml:space="preserve"> </w:t>
            </w:r>
            <w:r w:rsidR="00D85E95">
              <w:rPr>
                <w:sz w:val="20"/>
                <w:lang w:eastAsia="ko-KR"/>
              </w:rPr>
              <w:t>This allows the PCF to authorize MPS request invocations received via N5 from AFs in the</w:t>
            </w:r>
            <w:del w:id="26" w:author="Robert1" w:date="2021-08-18T11:50:00Z">
              <w:r w:rsidR="00D85E95" w:rsidDel="00F72D81">
                <w:rPr>
                  <w:sz w:val="20"/>
                  <w:lang w:eastAsia="ko-KR"/>
                </w:rPr>
                <w:delText xml:space="preserve"> VPLMN</w:delText>
              </w:r>
            </w:del>
            <w:ins w:id="27" w:author="Robert1" w:date="2021-08-18T11:50:00Z">
              <w:r w:rsidR="00F72D81">
                <w:rPr>
                  <w:sz w:val="20"/>
                  <w:lang w:eastAsia="ko-KR"/>
                </w:rPr>
                <w:t xml:space="preserve"> case of LBO</w:t>
              </w:r>
            </w:ins>
            <w:r w:rsidR="00D85E95">
              <w:rPr>
                <w:sz w:val="20"/>
                <w:lang w:eastAsia="ko-KR"/>
              </w:rPr>
              <w:t>.</w:t>
            </w:r>
          </w:p>
          <w:p w14:paraId="2BDC35A7" w14:textId="50F544B6" w:rsidR="00D85E95" w:rsidRPr="00D85E95" w:rsidRDefault="00D85E95" w:rsidP="00D85E95">
            <w:pPr>
              <w:pStyle w:val="Heading4"/>
              <w:numPr>
                <w:ilvl w:val="0"/>
                <w:numId w:val="21"/>
              </w:numPr>
              <w:rPr>
                <w:lang w:eastAsia="ko-KR"/>
              </w:rPr>
            </w:pPr>
            <w:r w:rsidRPr="00950EBF">
              <w:rPr>
                <w:sz w:val="20"/>
                <w:lang w:eastAsia="ko-KR"/>
              </w:rPr>
              <w:t>In clause 5.</w:t>
            </w:r>
            <w:r>
              <w:rPr>
                <w:sz w:val="20"/>
                <w:lang w:eastAsia="ko-KR"/>
              </w:rPr>
              <w:t>22.2 Su</w:t>
            </w:r>
            <w:r w:rsidR="00C07372">
              <w:rPr>
                <w:sz w:val="20"/>
                <w:lang w:eastAsia="ko-KR"/>
              </w:rPr>
              <w:t>b</w:t>
            </w:r>
            <w:r>
              <w:rPr>
                <w:sz w:val="20"/>
                <w:lang w:eastAsia="ko-KR"/>
              </w:rPr>
              <w:t xml:space="preserve">scription-related priority </w:t>
            </w:r>
            <w:proofErr w:type="spellStart"/>
            <w:r>
              <w:rPr>
                <w:sz w:val="20"/>
                <w:lang w:eastAsia="ko-KR"/>
              </w:rPr>
              <w:t>mechansims</w:t>
            </w:r>
            <w:proofErr w:type="spellEnd"/>
            <w:r>
              <w:rPr>
                <w:sz w:val="20"/>
                <w:lang w:eastAsia="ko-KR"/>
              </w:rPr>
              <w:t>, added support for the above in the AMF, SMF and PCF in the case of LBO.</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929881A" w:rsidR="00A95C45" w:rsidRDefault="00E34B31" w:rsidP="003A4FD9">
            <w:pPr>
              <w:pStyle w:val="CRCoverPage"/>
              <w:spacing w:after="0"/>
              <w:rPr>
                <w:noProof/>
              </w:rPr>
            </w:pPr>
            <w:r>
              <w:rPr>
                <w:noProof/>
              </w:rPr>
              <w:t xml:space="preserve">MPS </w:t>
            </w:r>
            <w:r w:rsidR="003A4FD9">
              <w:rPr>
                <w:noProof/>
              </w:rPr>
              <w:t xml:space="preserve">would </w:t>
            </w:r>
            <w:r>
              <w:rPr>
                <w:noProof/>
              </w:rPr>
              <w:t xml:space="preserve">not </w:t>
            </w:r>
            <w:r w:rsidR="003A4FD9">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6"/>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FED7146" w:rsidR="00A95C45" w:rsidRPr="000A5E51" w:rsidRDefault="00213EEA" w:rsidP="00D85E95">
            <w:pPr>
              <w:rPr>
                <w:rFonts w:ascii="Arial" w:hAnsi="Arial" w:cs="Arial"/>
                <w:noProof/>
              </w:rPr>
            </w:pPr>
            <w:r w:rsidRPr="000A5E51">
              <w:rPr>
                <w:rFonts w:ascii="Arial" w:hAnsi="Arial" w:cs="Arial"/>
              </w:rPr>
              <w:t>§</w:t>
            </w:r>
            <w:r w:rsidR="00D85E95">
              <w:rPr>
                <w:rFonts w:ascii="Arial" w:hAnsi="Arial" w:cs="Arial"/>
              </w:rPr>
              <w:t xml:space="preserve">5.6.3, and </w:t>
            </w:r>
            <w:r w:rsidR="00D85E95" w:rsidRPr="000A5E51">
              <w:rPr>
                <w:rFonts w:ascii="Arial" w:hAnsi="Arial" w:cs="Arial"/>
              </w:rPr>
              <w:t>§</w:t>
            </w:r>
            <w:r w:rsidR="00D85E95">
              <w:rPr>
                <w:rFonts w:ascii="Arial" w:hAnsi="Arial" w:cs="Arial"/>
              </w:rPr>
              <w:t xml:space="preserve">5.22.2.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356F8E2"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1621C64" w:rsidR="00A95C45" w:rsidRDefault="00A95C45" w:rsidP="007218EE">
            <w:pPr>
              <w:pStyle w:val="CRCoverPage"/>
              <w:spacing w:after="0"/>
              <w:ind w:left="99"/>
              <w:rPr>
                <w:noProof/>
              </w:rPr>
            </w:pPr>
            <w:r>
              <w:rPr>
                <w:noProof/>
              </w:rPr>
              <w:t>TS</w:t>
            </w:r>
            <w:r w:rsidR="00DE030D">
              <w:rPr>
                <w:noProof/>
              </w:rPr>
              <w:t xml:space="preserve"> 23.</w:t>
            </w:r>
            <w:r w:rsidR="00823255">
              <w:rPr>
                <w:noProof/>
              </w:rPr>
              <w:t>502</w:t>
            </w:r>
            <w:r w:rsidR="007218EE">
              <w:rPr>
                <w:noProof/>
              </w:rPr>
              <w:t xml:space="preserve">, </w:t>
            </w:r>
            <w:r>
              <w:rPr>
                <w:noProof/>
              </w:rPr>
              <w:t xml:space="preserve">CR </w:t>
            </w:r>
            <w:r w:rsidR="007218EE">
              <w:rPr>
                <w:noProof/>
              </w:rPr>
              <w:t>2896</w:t>
            </w:r>
            <w:r>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DCAA740" w:rsidR="00A95C45" w:rsidRDefault="00A95C45" w:rsidP="007218EE">
            <w:pPr>
              <w:pStyle w:val="CRCoverPage"/>
              <w:spacing w:after="0"/>
              <w:ind w:left="99"/>
              <w:rPr>
                <w:noProof/>
              </w:rPr>
            </w:pPr>
            <w:r>
              <w:rPr>
                <w:noProof/>
              </w:rPr>
              <w:t>TS</w:t>
            </w:r>
            <w:r w:rsidR="0056336D">
              <w:rPr>
                <w:noProof/>
              </w:rPr>
              <w:t xml:space="preserve"> 23.503</w:t>
            </w:r>
            <w:r w:rsidR="007218EE">
              <w:rPr>
                <w:noProof/>
              </w:rPr>
              <w:t xml:space="preserve">, </w:t>
            </w:r>
            <w:r>
              <w:rPr>
                <w:noProof/>
              </w:rPr>
              <w:t>CR</w:t>
            </w:r>
            <w:r w:rsidR="006473F0">
              <w:rPr>
                <w:noProof/>
              </w:rPr>
              <w:t xml:space="preserve"> </w:t>
            </w:r>
            <w:r w:rsidR="007218EE">
              <w:rPr>
                <w:noProof/>
              </w:rPr>
              <w:t>0605</w:t>
            </w:r>
            <w:r w:rsidR="006473F0">
              <w:rPr>
                <w:noProof/>
              </w:rPr>
              <w:t>.</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8" w:name="_Toc11121954"/>
      <w:bookmarkStart w:id="29"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7A67CE06" w14:textId="77777777" w:rsidR="0028202A" w:rsidRPr="009E0DE1" w:rsidRDefault="0028202A" w:rsidP="0028202A">
      <w:pPr>
        <w:pStyle w:val="Heading3"/>
      </w:pPr>
      <w:bookmarkStart w:id="30" w:name="_Toc20149764"/>
      <w:bookmarkStart w:id="31" w:name="_Toc27846556"/>
      <w:bookmarkStart w:id="32" w:name="_Toc36187681"/>
      <w:bookmarkStart w:id="33" w:name="_Toc45183585"/>
      <w:bookmarkStart w:id="34" w:name="_Toc47342427"/>
      <w:bookmarkStart w:id="35" w:name="_Toc51769127"/>
      <w:bookmarkStart w:id="36" w:name="_Toc75440523"/>
      <w:bookmarkEnd w:id="28"/>
      <w:bookmarkEnd w:id="29"/>
      <w:r w:rsidRPr="009E0DE1">
        <w:t>5.6.3</w:t>
      </w:r>
      <w:r w:rsidRPr="009E0DE1">
        <w:tab/>
        <w:t>Roaming</w:t>
      </w:r>
      <w:bookmarkEnd w:id="30"/>
      <w:bookmarkEnd w:id="31"/>
      <w:bookmarkEnd w:id="32"/>
      <w:bookmarkEnd w:id="33"/>
      <w:bookmarkEnd w:id="34"/>
      <w:bookmarkEnd w:id="35"/>
      <w:bookmarkEnd w:id="36"/>
    </w:p>
    <w:p w14:paraId="7B57B496" w14:textId="77777777" w:rsidR="0028202A" w:rsidRPr="009E0DE1" w:rsidRDefault="0028202A" w:rsidP="0028202A">
      <w:r w:rsidRPr="009E0DE1">
        <w:t>In the case of roaming the 5GC supports following possible deployments scenarios for a PDU Session:</w:t>
      </w:r>
    </w:p>
    <w:p w14:paraId="6EB7DACC" w14:textId="77777777" w:rsidR="0028202A" w:rsidRPr="009E0DE1" w:rsidRDefault="0028202A" w:rsidP="0028202A">
      <w:pPr>
        <w:pStyle w:val="B1"/>
        <w:rPr>
          <w:noProof/>
        </w:rPr>
      </w:pPr>
      <w:r w:rsidRPr="009E0DE1">
        <w:rPr>
          <w:noProof/>
        </w:rPr>
        <w:t>-</w:t>
      </w:r>
      <w:r w:rsidRPr="009E0DE1">
        <w:rPr>
          <w:noProof/>
        </w:rPr>
        <w:tab/>
        <w:t>"Local Break Out" (LBO) where the SMF and all UPF(s) involved by the PDU Session are under control of the VPLMN.</w:t>
      </w:r>
    </w:p>
    <w:p w14:paraId="1E51AB23" w14:textId="77777777" w:rsidR="0028202A" w:rsidRPr="009E0DE1" w:rsidRDefault="0028202A" w:rsidP="0028202A">
      <w:pPr>
        <w:pStyle w:val="B1"/>
        <w:rPr>
          <w:lang w:eastAsia="zh-CN"/>
        </w:rPr>
      </w:pPr>
      <w:r w:rsidRPr="009E0DE1">
        <w:rPr>
          <w:noProof/>
        </w:rPr>
        <w:t>-</w:t>
      </w:r>
      <w:r w:rsidRPr="009E0DE1">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9E0DE1">
        <w:t>In this case the SMF in HPLMN selects the UPF(s) in the HPLMN and the SMF in VPLMN selects the UPF(s) in the VPLMN. This is further described in clause 6.3.</w:t>
      </w:r>
    </w:p>
    <w:p w14:paraId="3E1F2E43" w14:textId="77777777" w:rsidR="0028202A" w:rsidRPr="009E0DE1" w:rsidRDefault="0028202A" w:rsidP="0028202A">
      <w:pPr>
        <w:pStyle w:val="NO"/>
        <w:rPr>
          <w:lang w:eastAsia="zh-CN"/>
        </w:rPr>
      </w:pPr>
      <w:r w:rsidRPr="009E0DE1">
        <w:t>NOTE 1:</w:t>
      </w:r>
      <w:r w:rsidRPr="009E0DE1">
        <w:tab/>
        <w:t>The use of an UPF in the VPLMN e.g. enables VPLMN charging, VPLMN LI and minimizes the impact on the HPLMN of the UE mobility within the VPLMN (e.g. for scenarios where SSC mode 1 applies).</w:t>
      </w:r>
    </w:p>
    <w:p w14:paraId="4D3EA44B" w14:textId="77777777" w:rsidR="0028202A" w:rsidRPr="009E0DE1" w:rsidRDefault="0028202A" w:rsidP="0028202A">
      <w:pPr>
        <w:rPr>
          <w:lang w:eastAsia="zh-CN"/>
        </w:rPr>
      </w:pPr>
      <w:r w:rsidRPr="009E0DE1">
        <w:t>Different simultaneous PDU Sessions of an UE may use different modes: Home Routed and LBO. The HPLMN can control via subscription data per DNN and per S-NSSAI whether a PDU Session is to be set-up in HR or in LBO mode.</w:t>
      </w:r>
    </w:p>
    <w:p w14:paraId="7731B6EC" w14:textId="77777777" w:rsidR="0028202A" w:rsidRPr="009E0DE1" w:rsidRDefault="0028202A" w:rsidP="0028202A">
      <w:pPr>
        <w:rPr>
          <w:lang w:eastAsia="zh-CN"/>
        </w:rPr>
      </w:pPr>
      <w:r w:rsidRPr="009E0DE1">
        <w:rPr>
          <w:lang w:eastAsia="zh-CN"/>
        </w:rPr>
        <w:t>In the case of PDU Sessions per Home Routed deployment:</w:t>
      </w:r>
    </w:p>
    <w:p w14:paraId="4943683B" w14:textId="77777777" w:rsidR="0028202A" w:rsidRPr="009E0DE1" w:rsidRDefault="0028202A" w:rsidP="0028202A">
      <w:pPr>
        <w:pStyle w:val="B1"/>
      </w:pPr>
      <w:r w:rsidRPr="009E0DE1">
        <w:t>-</w:t>
      </w:r>
      <w:r w:rsidRPr="009E0DE1">
        <w:tab/>
        <w:t>NAS SM terminates in the SMF in VPLMN.</w:t>
      </w:r>
    </w:p>
    <w:p w14:paraId="3A0279DF" w14:textId="77777777" w:rsidR="0028202A" w:rsidRPr="009E0DE1" w:rsidRDefault="0028202A" w:rsidP="0028202A">
      <w:pPr>
        <w:pStyle w:val="B1"/>
      </w:pPr>
      <w:r w:rsidRPr="009E0DE1">
        <w:t>-</w:t>
      </w:r>
      <w:r w:rsidRPr="009E0DE1">
        <w:tab/>
        <w:t>The SMF in VPLMN forwards to the SMF in the HPLMN SM related information.</w:t>
      </w:r>
    </w:p>
    <w:p w14:paraId="0C0A4312" w14:textId="77777777" w:rsidR="0028202A" w:rsidRPr="009E0DE1" w:rsidRDefault="0028202A" w:rsidP="0028202A">
      <w:pPr>
        <w:pStyle w:val="B1"/>
      </w:pPr>
      <w:r w:rsidRPr="009E0DE1">
        <w:t>-</w:t>
      </w:r>
      <w:r w:rsidRPr="009E0DE1">
        <w:tab/>
        <w:t>The SMF in the HPLMN receives the SUPI of the UE from the SMF in the VPLMN during the PDU Session Establishment procedure.</w:t>
      </w:r>
    </w:p>
    <w:p w14:paraId="00BBC1F7" w14:textId="77777777" w:rsidR="0028202A" w:rsidRPr="009E0DE1" w:rsidRDefault="0028202A" w:rsidP="0028202A">
      <w:pPr>
        <w:pStyle w:val="B1"/>
      </w:pPr>
      <w:r w:rsidRPr="009E0DE1">
        <w:t>-</w:t>
      </w:r>
      <w:r w:rsidRPr="009E0DE1">
        <w:tab/>
        <w:t>The SMF in HPLMN is responsible to check the UE request with regard to the user subscription and to possibly reject the UE request in the case of mismatch. The SMF in HPLMN obtains subscription data directly from the UDM.</w:t>
      </w:r>
    </w:p>
    <w:p w14:paraId="3E0CCB97" w14:textId="77777777" w:rsidR="0028202A" w:rsidRPr="009E0DE1" w:rsidRDefault="0028202A" w:rsidP="0028202A">
      <w:pPr>
        <w:pStyle w:val="B1"/>
      </w:pPr>
      <w:r w:rsidRPr="009E0DE1">
        <w:t>-</w:t>
      </w:r>
      <w:r w:rsidRPr="009E0DE1">
        <w:tab/>
        <w:t>The SMF in HPLMN may send QoS requirements associated with a PDU Session to the SMF in VPLMN. This may happen during the PDU Session Establishment procedure and after the PDU Session is established.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0BEB35CE" w14:textId="4B8834CE" w:rsidR="0028202A" w:rsidRPr="009E0DE1" w:rsidRDefault="0028202A" w:rsidP="0028202A">
      <w:del w:id="37" w:author="Robert1" w:date="2021-08-18T14:08:00Z">
        <w:r w:rsidRPr="009E0DE1" w:rsidDel="00EF51AD">
          <w:delText xml:space="preserve">In </w:delText>
        </w:r>
      </w:del>
      <w:ins w:id="38" w:author="Robert1" w:date="2021-08-18T14:08:00Z">
        <w:r w:rsidR="00EF51AD">
          <w:t>For</w:t>
        </w:r>
        <w:r w:rsidR="00EF51AD" w:rsidRPr="009E0DE1">
          <w:t xml:space="preserve"> </w:t>
        </w:r>
      </w:ins>
      <w:r w:rsidRPr="009E0DE1">
        <w:t>home routed roaming</w:t>
      </w:r>
      <w:del w:id="39" w:author="Robert1" w:date="2021-08-18T14:08:00Z">
        <w:r w:rsidRPr="009E0DE1" w:rsidDel="00EF51AD">
          <w:delText xml:space="preserve"> case</w:delText>
        </w:r>
      </w:del>
      <w:r w:rsidRPr="009E0DE1">
        <w:t>, the AMF selects an SMF in the VPLMN and a SMF in the HPLMN as described in clause 6.3.2 and</w:t>
      </w:r>
      <w:r w:rsidRPr="00D602DF">
        <w:t xml:space="preserve"> </w:t>
      </w:r>
      <w:r>
        <w:t xml:space="preserve">in </w:t>
      </w:r>
      <w:r w:rsidRPr="009E0DE1">
        <w:t xml:space="preserve">clause 4.3.2.2.3.3 </w:t>
      </w:r>
      <w:r>
        <w:t>of</w:t>
      </w:r>
      <w:r w:rsidRPr="009E0DE1">
        <w:t xml:space="preserve"> TS</w:t>
      </w:r>
      <w:r>
        <w:t> </w:t>
      </w:r>
      <w:r w:rsidRPr="009E0DE1">
        <w:t>23.502</w:t>
      </w:r>
      <w:r>
        <w:t> </w:t>
      </w:r>
      <w:r w:rsidRPr="009E0DE1">
        <w:t>[3], and provides the identifier of the selected SMF in the HPLMN to the selected SMF in the VPLMN.</w:t>
      </w:r>
    </w:p>
    <w:p w14:paraId="597BC586" w14:textId="682E16AD" w:rsidR="0028202A" w:rsidRDefault="0028202A" w:rsidP="0028202A">
      <w:pPr>
        <w:rPr>
          <w:ins w:id="40" w:author="Robert1" w:date="2021-07-26T13:08:00Z"/>
        </w:rPr>
      </w:pPr>
      <w:del w:id="41" w:author="Robert1" w:date="2021-08-18T14:08:00Z">
        <w:r w:rsidRPr="009E0DE1" w:rsidDel="00EF51AD">
          <w:delText xml:space="preserve">In </w:delText>
        </w:r>
      </w:del>
      <w:ins w:id="42" w:author="Robert1" w:date="2021-08-18T14:08:00Z">
        <w:r w:rsidR="00EF51AD">
          <w:t>For</w:t>
        </w:r>
        <w:r w:rsidR="00EF51AD" w:rsidRPr="009E0DE1">
          <w:t xml:space="preserve"> </w:t>
        </w:r>
      </w:ins>
      <w:r w:rsidRPr="009E0DE1">
        <w:t xml:space="preserve">roaming with LBO, the AMF selects a SMF in the VPLMN as described in clause 6.3.2 and </w:t>
      </w:r>
      <w:r>
        <w:t xml:space="preserve">in </w:t>
      </w:r>
      <w:r w:rsidRPr="009E0DE1">
        <w:t>clause 4.3.2.2.3.2</w:t>
      </w:r>
      <w:r>
        <w:t xml:space="preserve"> of</w:t>
      </w:r>
      <w:r w:rsidRPr="009E0DE1">
        <w:t xml:space="preserve"> TS</w:t>
      </w:r>
      <w:r>
        <w:t> </w:t>
      </w:r>
      <w:r w:rsidRPr="009E0DE1">
        <w:t>23.502</w:t>
      </w:r>
      <w:r>
        <w:t> </w:t>
      </w:r>
      <w:r w:rsidRPr="009E0DE1">
        <w:t>[3].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p w14:paraId="491D4553" w14:textId="53F13A38" w:rsidR="00A853A3" w:rsidRPr="00116257" w:rsidRDefault="00EF51AD" w:rsidP="00A853A3">
      <w:pPr>
        <w:rPr>
          <w:rPrChange w:id="43" w:author="Robert1" w:date="2021-08-18T11:42:00Z">
            <w:rPr>
              <w:color w:val="1F497D"/>
            </w:rPr>
          </w:rPrChange>
        </w:rPr>
      </w:pPr>
      <w:ins w:id="44" w:author="Robert1" w:date="2021-08-18T14:08:00Z">
        <w:r>
          <w:t>For</w:t>
        </w:r>
      </w:ins>
      <w:ins w:id="45" w:author="Robert1" w:date="2021-07-26T13:08:00Z">
        <w:r w:rsidR="0028202A" w:rsidRPr="00116257">
          <w:rPr>
            <w:rPrChange w:id="46" w:author="Robert1" w:date="2021-08-18T11:42:00Z">
              <w:rPr>
                <w:color w:val="000000" w:themeColor="text1"/>
              </w:rPr>
            </w:rPrChange>
          </w:rPr>
          <w:t xml:space="preserve"> roaming with LBO, the AMF </w:t>
        </w:r>
      </w:ins>
      <w:ins w:id="47" w:author="Robert1" w:date="2021-07-26T13:09:00Z">
        <w:r w:rsidR="0028202A" w:rsidRPr="00116257">
          <w:rPr>
            <w:strike/>
            <w:rPrChange w:id="48" w:author="Robert1" w:date="2021-08-18T11:42:00Z">
              <w:rPr>
                <w:color w:val="000000" w:themeColor="text1"/>
              </w:rPr>
            </w:rPrChange>
          </w:rPr>
          <w:t>in the VPLMN</w:t>
        </w:r>
        <w:r w:rsidR="0028202A" w:rsidRPr="00116257">
          <w:rPr>
            <w:rPrChange w:id="49" w:author="Robert1" w:date="2021-08-18T11:42:00Z">
              <w:rPr>
                <w:color w:val="000000" w:themeColor="text1"/>
              </w:rPr>
            </w:rPrChange>
          </w:rPr>
          <w:t xml:space="preserve"> shall provide over N11 an MPS priority indication to the SMF </w:t>
        </w:r>
        <w:r w:rsidR="0028202A" w:rsidRPr="00116257">
          <w:rPr>
            <w:strike/>
            <w:rPrChange w:id="50" w:author="Robert1" w:date="2021-08-18T11:42:00Z">
              <w:rPr>
                <w:color w:val="000000" w:themeColor="text1"/>
              </w:rPr>
            </w:rPrChange>
          </w:rPr>
          <w:t>in the VPLMN</w:t>
        </w:r>
        <w:r w:rsidR="0028202A" w:rsidRPr="00116257">
          <w:rPr>
            <w:rPrChange w:id="51" w:author="Robert1" w:date="2021-08-18T11:42:00Z">
              <w:rPr>
                <w:color w:val="000000" w:themeColor="text1"/>
              </w:rPr>
            </w:rPrChange>
          </w:rPr>
          <w:t>, ba</w:t>
        </w:r>
        <w:r w:rsidR="00656EB7" w:rsidRPr="00116257">
          <w:rPr>
            <w:rPrChange w:id="52" w:author="Robert1" w:date="2021-08-18T11:42:00Z">
              <w:rPr>
                <w:color w:val="000000" w:themeColor="text1"/>
              </w:rPr>
            </w:rPrChange>
          </w:rPr>
          <w:t xml:space="preserve">sed on </w:t>
        </w:r>
      </w:ins>
      <w:ins w:id="53" w:author="Robert1" w:date="2021-07-28T15:33:00Z">
        <w:r w:rsidR="00FD147F" w:rsidRPr="00116257">
          <w:rPr>
            <w:rPrChange w:id="54" w:author="Robert1" w:date="2021-08-18T11:42:00Z">
              <w:rPr>
                <w:color w:val="000000" w:themeColor="text1"/>
              </w:rPr>
            </w:rPrChange>
          </w:rPr>
          <w:t xml:space="preserve">the MPS subscription </w:t>
        </w:r>
      </w:ins>
      <w:ins w:id="55" w:author="Robert1" w:date="2021-07-26T13:09:00Z">
        <w:r w:rsidR="0028202A" w:rsidRPr="00116257">
          <w:rPr>
            <w:rPrChange w:id="56" w:author="Robert1" w:date="2021-08-18T11:42:00Z">
              <w:rPr>
                <w:color w:val="000000" w:themeColor="text1"/>
              </w:rPr>
            </w:rPrChange>
          </w:rPr>
          <w:t>received from the UDM (in the HPLMN) over N8.</w:t>
        </w:r>
      </w:ins>
      <w:ins w:id="57" w:author="Robert1" w:date="2021-07-26T13:45:00Z">
        <w:r w:rsidR="004A7662" w:rsidRPr="00116257">
          <w:rPr>
            <w:rPrChange w:id="58" w:author="Robert1" w:date="2021-08-18T11:42:00Z">
              <w:rPr>
                <w:color w:val="000000" w:themeColor="text1"/>
              </w:rPr>
            </w:rPrChange>
          </w:rPr>
          <w:t xml:space="preserve"> </w:t>
        </w:r>
      </w:ins>
      <w:ins w:id="59" w:author="Robert1" w:date="2021-07-26T13:50:00Z">
        <w:r w:rsidR="004A7662" w:rsidRPr="00116257">
          <w:rPr>
            <w:rPrChange w:id="60" w:author="Robert1" w:date="2021-08-18T11:42:00Z">
              <w:rPr>
                <w:color w:val="000000" w:themeColor="text1"/>
              </w:rPr>
            </w:rPrChange>
          </w:rPr>
          <w:t>This includes</w:t>
        </w:r>
      </w:ins>
      <w:ins w:id="61" w:author="Robert1" w:date="2021-07-26T13:51:00Z">
        <w:r w:rsidR="004A7662" w:rsidRPr="00116257">
          <w:rPr>
            <w:rPrChange w:id="62" w:author="Robert1" w:date="2021-08-18T11:42:00Z">
              <w:rPr>
                <w:color w:val="000000" w:themeColor="text1"/>
              </w:rPr>
            </w:rPrChange>
          </w:rPr>
          <w:t xml:space="preserve"> updates of</w:t>
        </w:r>
      </w:ins>
      <w:ins w:id="63" w:author="Robert1" w:date="2021-07-26T13:50:00Z">
        <w:r w:rsidR="004A7662" w:rsidRPr="00116257">
          <w:rPr>
            <w:rPrChange w:id="64" w:author="Robert1" w:date="2021-08-18T11:42:00Z">
              <w:rPr>
                <w:color w:val="000000" w:themeColor="text1"/>
              </w:rPr>
            </w:rPrChange>
          </w:rPr>
          <w:t xml:space="preserve"> </w:t>
        </w:r>
      </w:ins>
      <w:ins w:id="65" w:author="Robert1" w:date="2021-07-26T13:51:00Z">
        <w:r w:rsidR="004A7662" w:rsidRPr="00116257">
          <w:rPr>
            <w:rPrChange w:id="66" w:author="Robert1" w:date="2021-08-18T11:42:00Z">
              <w:rPr>
                <w:color w:val="000000" w:themeColor="text1"/>
              </w:rPr>
            </w:rPrChange>
          </w:rPr>
          <w:t xml:space="preserve">MPS </w:t>
        </w:r>
      </w:ins>
      <w:ins w:id="67" w:author="Robert1" w:date="2021-07-28T15:34:00Z">
        <w:r w:rsidR="00FD147F" w:rsidRPr="00116257">
          <w:rPr>
            <w:rPrChange w:id="68" w:author="Robert1" w:date="2021-08-18T11:42:00Z">
              <w:rPr>
                <w:color w:val="000000" w:themeColor="text1"/>
              </w:rPr>
            </w:rPrChange>
          </w:rPr>
          <w:t>subscription</w:t>
        </w:r>
      </w:ins>
      <w:ins w:id="69" w:author="Robert1" w:date="2021-07-26T13:51:00Z">
        <w:r w:rsidR="004A7662" w:rsidRPr="00116257">
          <w:rPr>
            <w:rPrChange w:id="70" w:author="Robert1" w:date="2021-08-18T11:42:00Z">
              <w:rPr>
                <w:color w:val="000000" w:themeColor="text1"/>
              </w:rPr>
            </w:rPrChange>
          </w:rPr>
          <w:t xml:space="preserve"> in the UDM. </w:t>
        </w:r>
      </w:ins>
      <w:ins w:id="71" w:author="Robert1" w:date="2021-07-28T15:40:00Z">
        <w:r w:rsidR="0076704A" w:rsidRPr="00116257">
          <w:rPr>
            <w:rPrChange w:id="72" w:author="Robert1" w:date="2021-08-18T11:42:00Z">
              <w:rPr>
                <w:color w:val="000000" w:themeColor="text1"/>
              </w:rPr>
            </w:rPrChange>
          </w:rPr>
          <w:t>When this MPS priority indication is received, t</w:t>
        </w:r>
      </w:ins>
      <w:ins w:id="73" w:author="Robert1" w:date="2021-07-26T13:46:00Z">
        <w:r w:rsidR="004A7662" w:rsidRPr="00116257">
          <w:rPr>
            <w:rPrChange w:id="74" w:author="Robert1" w:date="2021-08-18T11:42:00Z">
              <w:rPr>
                <w:color w:val="000000" w:themeColor="text1"/>
              </w:rPr>
            </w:rPrChange>
          </w:rPr>
          <w:t>he SMF shall forward</w:t>
        </w:r>
      </w:ins>
      <w:ins w:id="75" w:author="Robert1" w:date="2021-07-26T13:47:00Z">
        <w:r w:rsidR="004A7662" w:rsidRPr="00116257">
          <w:rPr>
            <w:rPrChange w:id="76" w:author="Robert1" w:date="2021-08-18T11:42:00Z">
              <w:rPr>
                <w:color w:val="000000" w:themeColor="text1"/>
              </w:rPr>
            </w:rPrChange>
          </w:rPr>
          <w:t xml:space="preserve"> </w:t>
        </w:r>
      </w:ins>
      <w:ins w:id="77" w:author="Robert1" w:date="2021-07-27T15:37:00Z">
        <w:r w:rsidR="00656EB7" w:rsidRPr="00116257">
          <w:rPr>
            <w:rPrChange w:id="78" w:author="Robert1" w:date="2021-08-18T11:42:00Z">
              <w:rPr>
                <w:color w:val="1F497D"/>
              </w:rPr>
            </w:rPrChange>
          </w:rPr>
          <w:t xml:space="preserve">(in the case of PDU session establishment) </w:t>
        </w:r>
      </w:ins>
      <w:ins w:id="79" w:author="Robert1" w:date="2021-07-26T13:47:00Z">
        <w:r w:rsidR="004A7662" w:rsidRPr="00116257">
          <w:rPr>
            <w:rPrChange w:id="80" w:author="Robert1" w:date="2021-08-18T11:42:00Z">
              <w:rPr>
                <w:color w:val="000000" w:themeColor="text1"/>
              </w:rPr>
            </w:rPrChange>
          </w:rPr>
          <w:t>or report</w:t>
        </w:r>
      </w:ins>
      <w:ins w:id="81" w:author="Robert1" w:date="2021-07-27T15:37:00Z">
        <w:r w:rsidR="00656EB7" w:rsidRPr="00116257">
          <w:rPr>
            <w:rPrChange w:id="82" w:author="Robert1" w:date="2021-08-18T11:42:00Z">
              <w:rPr>
                <w:color w:val="000000" w:themeColor="text1"/>
              </w:rPr>
            </w:rPrChange>
          </w:rPr>
          <w:t xml:space="preserve"> (</w:t>
        </w:r>
        <w:r w:rsidR="00656EB7" w:rsidRPr="00116257">
          <w:rPr>
            <w:rPrChange w:id="83" w:author="Robert1" w:date="2021-08-18T11:42:00Z">
              <w:rPr>
                <w:color w:val="1F497D"/>
              </w:rPr>
            </w:rPrChange>
          </w:rPr>
          <w:t xml:space="preserve">in the case of PDU session modification) </w:t>
        </w:r>
      </w:ins>
      <w:ins w:id="84" w:author="Robert1" w:date="2021-07-26T13:46:00Z">
        <w:r w:rsidR="004A7662" w:rsidRPr="00116257">
          <w:rPr>
            <w:rPrChange w:id="85" w:author="Robert1" w:date="2021-08-18T11:42:00Z">
              <w:rPr>
                <w:color w:val="000000" w:themeColor="text1"/>
              </w:rPr>
            </w:rPrChange>
          </w:rPr>
          <w:t xml:space="preserve">this </w:t>
        </w:r>
      </w:ins>
      <w:ins w:id="86" w:author="Robert1" w:date="2021-07-26T13:48:00Z">
        <w:r w:rsidR="004A7662" w:rsidRPr="00116257">
          <w:rPr>
            <w:rPrChange w:id="87" w:author="Robert1" w:date="2021-08-18T11:42:00Z">
              <w:rPr>
                <w:color w:val="000000" w:themeColor="text1"/>
              </w:rPr>
            </w:rPrChange>
          </w:rPr>
          <w:t xml:space="preserve">MPS priority </w:t>
        </w:r>
      </w:ins>
      <w:ins w:id="88" w:author="Robert1" w:date="2021-07-26T13:46:00Z">
        <w:r w:rsidR="004A7662" w:rsidRPr="00116257">
          <w:rPr>
            <w:rPrChange w:id="89" w:author="Robert1" w:date="2021-08-18T11:42:00Z">
              <w:rPr>
                <w:color w:val="000000" w:themeColor="text1"/>
              </w:rPr>
            </w:rPrChange>
          </w:rPr>
          <w:t>indication to the PCF</w:t>
        </w:r>
      </w:ins>
      <w:ins w:id="90" w:author="Robert1" w:date="2021-07-26T13:48:00Z">
        <w:r w:rsidR="004A7662" w:rsidRPr="00116257">
          <w:rPr>
            <w:rPrChange w:id="91" w:author="Robert1" w:date="2021-08-18T11:42:00Z">
              <w:rPr>
                <w:color w:val="000000" w:themeColor="text1"/>
              </w:rPr>
            </w:rPrChange>
          </w:rPr>
          <w:t xml:space="preserve"> </w:t>
        </w:r>
        <w:r w:rsidR="004A7662" w:rsidRPr="00116257">
          <w:rPr>
            <w:strike/>
            <w:rPrChange w:id="92" w:author="Robert1" w:date="2021-08-18T11:42:00Z">
              <w:rPr>
                <w:color w:val="000000" w:themeColor="text1"/>
              </w:rPr>
            </w:rPrChange>
          </w:rPr>
          <w:t>in the VPLMN</w:t>
        </w:r>
      </w:ins>
      <w:ins w:id="93" w:author="Robert1" w:date="2021-07-26T13:46:00Z">
        <w:r w:rsidR="004A7662" w:rsidRPr="00116257">
          <w:rPr>
            <w:rPrChange w:id="94" w:author="Robert1" w:date="2021-08-18T11:42:00Z">
              <w:rPr>
                <w:color w:val="000000" w:themeColor="text1"/>
              </w:rPr>
            </w:rPrChange>
          </w:rPr>
          <w:t xml:space="preserve">. </w:t>
        </w:r>
      </w:ins>
      <w:ins w:id="95" w:author="Robert1" w:date="2021-07-26T13:48:00Z">
        <w:r w:rsidR="004A7662" w:rsidRPr="00116257">
          <w:rPr>
            <w:rPrChange w:id="96" w:author="Robert1" w:date="2021-08-18T11:42:00Z">
              <w:rPr>
                <w:color w:val="000000" w:themeColor="text1"/>
              </w:rPr>
            </w:rPrChange>
          </w:rPr>
          <w:t xml:space="preserve">This allows the PCF </w:t>
        </w:r>
        <w:r w:rsidR="004A7662" w:rsidRPr="00116257">
          <w:rPr>
            <w:strike/>
            <w:rPrChange w:id="97" w:author="Robert1" w:date="2021-08-18T11:43:00Z">
              <w:rPr>
                <w:color w:val="000000" w:themeColor="text1"/>
              </w:rPr>
            </w:rPrChange>
          </w:rPr>
          <w:t>in the VPLMN</w:t>
        </w:r>
        <w:r w:rsidR="004A7662" w:rsidRPr="00116257">
          <w:rPr>
            <w:rPrChange w:id="98" w:author="Robert1" w:date="2021-08-18T11:42:00Z">
              <w:rPr>
                <w:color w:val="000000" w:themeColor="text1"/>
              </w:rPr>
            </w:rPrChange>
          </w:rPr>
          <w:t xml:space="preserve"> to authorize MPS requests (e.g., MPS for D</w:t>
        </w:r>
      </w:ins>
      <w:ins w:id="99" w:author="Robert1" w:date="2021-07-26T13:51:00Z">
        <w:r w:rsidR="004A7662" w:rsidRPr="00116257">
          <w:rPr>
            <w:rPrChange w:id="100" w:author="Robert1" w:date="2021-08-18T11:42:00Z">
              <w:rPr>
                <w:color w:val="000000" w:themeColor="text1"/>
              </w:rPr>
            </w:rPrChange>
          </w:rPr>
          <w:t xml:space="preserve">ata </w:t>
        </w:r>
      </w:ins>
      <w:ins w:id="101" w:author="Robert1" w:date="2021-07-26T13:48:00Z">
        <w:r w:rsidR="004A7662" w:rsidRPr="00116257">
          <w:rPr>
            <w:rPrChange w:id="102" w:author="Robert1" w:date="2021-08-18T11:42:00Z">
              <w:rPr>
                <w:color w:val="000000" w:themeColor="text1"/>
              </w:rPr>
            </w:rPrChange>
          </w:rPr>
          <w:t>T</w:t>
        </w:r>
      </w:ins>
      <w:ins w:id="103" w:author="Robert1" w:date="2021-07-26T13:51:00Z">
        <w:r w:rsidR="004A7662" w:rsidRPr="00116257">
          <w:rPr>
            <w:rPrChange w:id="104" w:author="Robert1" w:date="2021-08-18T11:42:00Z">
              <w:rPr>
                <w:color w:val="000000" w:themeColor="text1"/>
              </w:rPr>
            </w:rPrChange>
          </w:rPr>
          <w:t xml:space="preserve">ransport </w:t>
        </w:r>
      </w:ins>
      <w:ins w:id="105" w:author="Robert1" w:date="2021-07-26T13:48:00Z">
        <w:r w:rsidR="004A7662" w:rsidRPr="00116257">
          <w:rPr>
            <w:rPrChange w:id="106" w:author="Robert1" w:date="2021-08-18T11:42:00Z">
              <w:rPr>
                <w:color w:val="000000" w:themeColor="text1"/>
              </w:rPr>
            </w:rPrChange>
          </w:rPr>
          <w:t>S</w:t>
        </w:r>
      </w:ins>
      <w:ins w:id="107" w:author="Robert1" w:date="2021-07-26T13:51:00Z">
        <w:r w:rsidR="004A7662" w:rsidRPr="00116257">
          <w:rPr>
            <w:rPrChange w:id="108" w:author="Robert1" w:date="2021-08-18T11:42:00Z">
              <w:rPr>
                <w:color w:val="000000" w:themeColor="text1"/>
              </w:rPr>
            </w:rPrChange>
          </w:rPr>
          <w:t>ervice</w:t>
        </w:r>
      </w:ins>
      <w:ins w:id="109" w:author="Robert1" w:date="2021-07-26T13:48:00Z">
        <w:r w:rsidR="004A7662" w:rsidRPr="00116257">
          <w:rPr>
            <w:rPrChange w:id="110" w:author="Robert1" w:date="2021-08-18T11:42:00Z">
              <w:rPr>
                <w:color w:val="000000" w:themeColor="text1"/>
              </w:rPr>
            </w:rPrChange>
          </w:rPr>
          <w:t xml:space="preserve">) invoked </w:t>
        </w:r>
      </w:ins>
      <w:ins w:id="111" w:author="Robert1" w:date="2021-07-27T11:36:00Z">
        <w:r w:rsidR="008E23AB" w:rsidRPr="00116257">
          <w:rPr>
            <w:rPrChange w:id="112" w:author="Robert1" w:date="2021-08-18T11:42:00Z">
              <w:rPr>
                <w:color w:val="000000" w:themeColor="text1"/>
              </w:rPr>
            </w:rPrChange>
          </w:rPr>
          <w:t>over</w:t>
        </w:r>
      </w:ins>
      <w:ins w:id="113" w:author="Robert1" w:date="2021-07-26T13:48:00Z">
        <w:r w:rsidR="004A7662" w:rsidRPr="00116257">
          <w:rPr>
            <w:rPrChange w:id="114" w:author="Robert1" w:date="2021-08-18T11:42:00Z">
              <w:rPr>
                <w:color w:val="000000" w:themeColor="text1"/>
              </w:rPr>
            </w:rPrChange>
          </w:rPr>
          <w:t xml:space="preserve"> N5 by </w:t>
        </w:r>
      </w:ins>
      <w:ins w:id="115" w:author="Robert1" w:date="2021-07-27T11:35:00Z">
        <w:r w:rsidR="008E23AB" w:rsidRPr="00116257">
          <w:rPr>
            <w:rPrChange w:id="116" w:author="Robert1" w:date="2021-08-18T11:42:00Z">
              <w:rPr>
                <w:color w:val="000000" w:themeColor="text1"/>
              </w:rPr>
            </w:rPrChange>
          </w:rPr>
          <w:t xml:space="preserve">an </w:t>
        </w:r>
      </w:ins>
      <w:ins w:id="117" w:author="Robert1" w:date="2021-07-26T13:48:00Z">
        <w:r w:rsidR="004A7662" w:rsidRPr="00116257">
          <w:rPr>
            <w:rPrChange w:id="118" w:author="Robert1" w:date="2021-08-18T11:42:00Z">
              <w:rPr>
                <w:color w:val="000000" w:themeColor="text1"/>
              </w:rPr>
            </w:rPrChange>
          </w:rPr>
          <w:t>AF</w:t>
        </w:r>
      </w:ins>
      <w:ins w:id="119" w:author="Robert1" w:date="2021-08-18T11:43:00Z">
        <w:r w:rsidR="00116257">
          <w:t xml:space="preserve"> in the </w:t>
        </w:r>
      </w:ins>
      <w:ins w:id="120" w:author="Robert1" w:date="2021-08-18T11:51:00Z">
        <w:r>
          <w:t>case of</w:t>
        </w:r>
      </w:ins>
      <w:ins w:id="121" w:author="Robert1" w:date="2021-08-18T11:52:00Z">
        <w:r w:rsidR="00F72D81">
          <w:t xml:space="preserve"> </w:t>
        </w:r>
      </w:ins>
      <w:ins w:id="122" w:author="Robert1" w:date="2021-08-18T11:51:00Z">
        <w:r w:rsidR="00F72D81">
          <w:t xml:space="preserve">roaming with </w:t>
        </w:r>
      </w:ins>
      <w:ins w:id="123" w:author="Robert1" w:date="2021-08-18T11:52:00Z">
        <w:r w:rsidR="00F72D81">
          <w:t>LBO</w:t>
        </w:r>
      </w:ins>
      <w:ins w:id="124" w:author="Robert1" w:date="2021-07-26T13:48:00Z">
        <w:r w:rsidR="004A7662" w:rsidRPr="00116257">
          <w:rPr>
            <w:rPrChange w:id="125" w:author="Robert1" w:date="2021-08-18T11:42:00Z">
              <w:rPr>
                <w:color w:val="000000" w:themeColor="text1"/>
              </w:rPr>
            </w:rPrChange>
          </w:rPr>
          <w:t>.</w:t>
        </w:r>
      </w:ins>
    </w:p>
    <w:p w14:paraId="50DAA92C" w14:textId="140EBF23" w:rsidR="005D068C" w:rsidRDefault="000F3699"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lastRenderedPageBreak/>
        <w:t>SECOND</w:t>
      </w:r>
      <w:r w:rsidR="005D068C">
        <w:rPr>
          <w:rFonts w:ascii="Arial" w:hAnsi="Arial"/>
          <w:i/>
          <w:color w:val="0070C0"/>
          <w:sz w:val="24"/>
          <w:lang w:val="en-US"/>
        </w:rPr>
        <w:t xml:space="preserve"> </w:t>
      </w:r>
      <w:r w:rsidR="004A7662">
        <w:rPr>
          <w:rFonts w:ascii="Arial" w:hAnsi="Arial"/>
          <w:i/>
          <w:color w:val="0070C0"/>
          <w:sz w:val="24"/>
          <w:lang w:val="en-US"/>
        </w:rPr>
        <w:t xml:space="preserve">and LAST </w:t>
      </w:r>
      <w:r w:rsidR="005D068C" w:rsidRPr="002800F7">
        <w:rPr>
          <w:rFonts w:ascii="Arial" w:hAnsi="Arial"/>
          <w:i/>
          <w:color w:val="0070C0"/>
          <w:sz w:val="24"/>
          <w:lang w:val="en-US"/>
        </w:rPr>
        <w:t>CHANGE</w:t>
      </w:r>
    </w:p>
    <w:p w14:paraId="3E4ED4DA" w14:textId="77777777" w:rsidR="000F3699" w:rsidRPr="009E0DE1" w:rsidRDefault="000F3699" w:rsidP="000F3699">
      <w:pPr>
        <w:pStyle w:val="Heading3"/>
      </w:pPr>
      <w:bookmarkStart w:id="126" w:name="_Toc20150043"/>
      <w:bookmarkStart w:id="127" w:name="_Toc27846842"/>
      <w:bookmarkStart w:id="128" w:name="_Toc36187973"/>
      <w:bookmarkStart w:id="129" w:name="_Toc45183877"/>
      <w:bookmarkStart w:id="130" w:name="_Toc47342719"/>
      <w:bookmarkStart w:id="131" w:name="_Toc51769420"/>
      <w:bookmarkStart w:id="132" w:name="_Toc75440834"/>
      <w:r w:rsidRPr="009E0DE1">
        <w:t>5.22.2</w:t>
      </w:r>
      <w:r w:rsidRPr="009E0DE1">
        <w:tab/>
      </w:r>
      <w:r w:rsidRPr="009E0DE1">
        <w:rPr>
          <w:lang w:eastAsia="zh-CN"/>
        </w:rPr>
        <w:t>Subscription-related Priority Mechanisms</w:t>
      </w:r>
      <w:bookmarkEnd w:id="126"/>
      <w:bookmarkEnd w:id="127"/>
      <w:bookmarkEnd w:id="128"/>
      <w:bookmarkEnd w:id="129"/>
      <w:bookmarkEnd w:id="130"/>
      <w:bookmarkEnd w:id="131"/>
      <w:bookmarkEnd w:id="132"/>
    </w:p>
    <w:p w14:paraId="714885A9" w14:textId="77777777" w:rsidR="000F3699" w:rsidRPr="009E0DE1" w:rsidRDefault="000F3699" w:rsidP="000F3699">
      <w:r w:rsidRPr="009E0DE1">
        <w:t>Subscription-related mechanisms which are always applied:</w:t>
      </w:r>
    </w:p>
    <w:p w14:paraId="063C95C4" w14:textId="77777777" w:rsidR="000F3699" w:rsidRPr="009E0DE1" w:rsidRDefault="000F3699" w:rsidP="000F3699">
      <w:pPr>
        <w:pStyle w:val="B1"/>
      </w:pPr>
      <w:r w:rsidRPr="009E0DE1">
        <w:t>-</w:t>
      </w:r>
      <w:r w:rsidRPr="009E0DE1">
        <w:tab/>
        <w:t>(R)AN: During initial Access Network Connection Establishment, the Establishment Cause is set to indicate that special treatment is to be applied by the (R)AN in the radio resource allocation as specified in clause 5.2 for 3GPP access.</w:t>
      </w:r>
    </w:p>
    <w:p w14:paraId="5D4A2CEF" w14:textId="77777777" w:rsidR="000F3699" w:rsidRPr="009E0DE1" w:rsidRDefault="000F3699" w:rsidP="000F3699">
      <w:pPr>
        <w:pStyle w:val="B1"/>
      </w:pPr>
      <w:r w:rsidRPr="009E0DE1">
        <w:t>-</w:t>
      </w:r>
      <w:r w:rsidRPr="009E0DE1">
        <w:tab/>
      </w:r>
      <w:r w:rsidRPr="009E0DE1">
        <w:rPr>
          <w:b/>
        </w:rPr>
        <w:t xml:space="preserve">AMF: </w:t>
      </w:r>
      <w:r w:rsidRPr="009E0DE1">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9E0DE1">
        <w:t>23.502</w:t>
      </w:r>
      <w:r>
        <w:t> </w:t>
      </w:r>
      <w:r w:rsidRPr="009E0DE1">
        <w:t>[3] and the Service Request procedures of clause 4.2.3 of TS</w:t>
      </w:r>
      <w:r>
        <w:t> </w:t>
      </w:r>
      <w:r w:rsidRPr="009E0DE1">
        <w:t>23.502</w:t>
      </w:r>
      <w:r>
        <w:t> </w:t>
      </w:r>
      <w:r w:rsidRPr="009E0DE1">
        <w:t>[3]. In addition, certain exemptions to Control Plane Congestion and Overload Control are provided as specified in clause 5.19.</w:t>
      </w:r>
    </w:p>
    <w:p w14:paraId="01AAB787" w14:textId="77777777" w:rsidR="000F3699" w:rsidRPr="009E0DE1" w:rsidRDefault="000F3699" w:rsidP="000F3699">
      <w:r w:rsidRPr="009E0DE1">
        <w:t>Subscription-related mechanisms which are conditionally applied:</w:t>
      </w:r>
    </w:p>
    <w:p w14:paraId="0D4F5C56" w14:textId="77777777" w:rsidR="000F3699" w:rsidRPr="009E0DE1" w:rsidRDefault="000F3699" w:rsidP="000F3699">
      <w:pPr>
        <w:pStyle w:val="B1"/>
      </w:pPr>
      <w:r w:rsidRPr="009E0DE1">
        <w:t>-</w:t>
      </w:r>
      <w:r w:rsidRPr="009E0DE1">
        <w:tab/>
      </w:r>
      <w:r w:rsidRPr="009E0DE1">
        <w:rPr>
          <w:b/>
        </w:rPr>
        <w:t xml:space="preserve">UE: </w:t>
      </w:r>
      <w:r w:rsidRPr="009E0DE1">
        <w:t xml:space="preserve">When barring control parameters are broadcast by the RAN, access barring based on Access </w:t>
      </w:r>
      <w:proofErr w:type="gramStart"/>
      <w:r w:rsidRPr="009E0DE1">
        <w:t>Identity(</w:t>
      </w:r>
      <w:proofErr w:type="spellStart"/>
      <w:proofErr w:type="gramEnd"/>
      <w:r w:rsidRPr="009E0DE1">
        <w:t>es</w:t>
      </w:r>
      <w:proofErr w:type="spellEnd"/>
      <w:r w:rsidRPr="009E0DE1">
        <w:t xml:space="preserve">) configured in the USIM and/or an Access Category is applied prior to an initial upstream transmission for the UE which provides a mechanism to limit transmissions from UEs </w:t>
      </w:r>
      <w:bookmarkStart w:id="133" w:name="_Hlk488305243"/>
      <w:r w:rsidRPr="009E0DE1">
        <w:t xml:space="preserve">categorized </w:t>
      </w:r>
      <w:bookmarkEnd w:id="133"/>
      <w:r w:rsidRPr="009E0DE1">
        <w:t>as non-prioritized, while allowing transmissions from UEs categorized as prioritized (such as MPS subscribed UEs), during the RRC Connection Establishment procedure as specified in clause 5.2.</w:t>
      </w:r>
    </w:p>
    <w:p w14:paraId="3895FBC1" w14:textId="77777777" w:rsidR="000F3699" w:rsidRPr="009E0DE1" w:rsidRDefault="000F3699" w:rsidP="000F3699">
      <w:pPr>
        <w:pStyle w:val="B1"/>
      </w:pPr>
      <w:r w:rsidRPr="009E0DE1">
        <w:t>-</w:t>
      </w:r>
      <w:r w:rsidRPr="009E0DE1">
        <w:tab/>
      </w:r>
      <w:r w:rsidRPr="009E0DE1">
        <w:rPr>
          <w:b/>
        </w:rPr>
        <w:t xml:space="preserve">UDM: </w:t>
      </w:r>
      <w:r w:rsidRPr="009E0DE1">
        <w:t xml:space="preserve">One or more ARP priority levels are assigned for prioritized or critical services. The ARP of the prioritized QoS Flows for each DN is set to an appropriate </w:t>
      </w:r>
      <w:r w:rsidRPr="0012387C">
        <w:t>ARP priority level.</w:t>
      </w:r>
      <w:r w:rsidRPr="009E0DE1">
        <w:t xml:space="preserve"> The 5QI is </w:t>
      </w:r>
      <w:r w:rsidRPr="0012387C">
        <w:t>from</w:t>
      </w:r>
      <w:r w:rsidRPr="009E0DE1">
        <w:t xml:space="preserve"> the </w:t>
      </w:r>
      <w:r w:rsidRPr="0012387C">
        <w:t>standard value range</w:t>
      </w:r>
      <w:r w:rsidRPr="009E0DE1">
        <w:t xml:space="preserve"> as </w:t>
      </w:r>
      <w:r w:rsidRPr="0012387C">
        <w:t xml:space="preserve">specified in </w:t>
      </w:r>
      <w:r>
        <w:t>clause </w:t>
      </w:r>
      <w:r w:rsidRPr="0012387C">
        <w:t>5.7.2.7. In addition,</w:t>
      </w:r>
      <w:r w:rsidRPr="009E0DE1">
        <w:t xml:space="preserve"> Priority Level</w:t>
      </w:r>
      <w:r w:rsidRPr="0012387C">
        <w:t xml:space="preserve"> may be</w:t>
      </w:r>
      <w:r>
        <w:t xml:space="preserve"> configured</w:t>
      </w:r>
      <w:r w:rsidRPr="009E0DE1">
        <w:t xml:space="preserve"> </w:t>
      </w:r>
      <w:r w:rsidRPr="0012387C">
        <w:t>for the</w:t>
      </w:r>
      <w:r w:rsidRPr="009E0DE1">
        <w:t xml:space="preserve"> standardized </w:t>
      </w:r>
      <w:r w:rsidRPr="0012387C">
        <w:t xml:space="preserve">5QIs, and </w:t>
      </w:r>
      <w:r w:rsidRPr="0012387C">
        <w:rPr>
          <w:lang w:val="en-US"/>
        </w:rPr>
        <w:t>if configured</w:t>
      </w:r>
      <w:r w:rsidRPr="0012387C">
        <w:t xml:space="preserve">, it overwrites the default value specified in </w:t>
      </w:r>
      <w:r w:rsidRPr="007F4568">
        <w:rPr>
          <w:lang w:val="en-US"/>
        </w:rPr>
        <w:t xml:space="preserve">the </w:t>
      </w:r>
      <w:r w:rsidRPr="0012387C">
        <w:t>QoS characteristics Table</w:t>
      </w:r>
      <w:r>
        <w:t xml:space="preserve"> </w:t>
      </w:r>
      <w:r w:rsidRPr="0012387C">
        <w:t>5.7.4</w:t>
      </w:r>
      <w:r w:rsidRPr="007F4568">
        <w:rPr>
          <w:lang w:val="en-US"/>
        </w:rPr>
        <w:t>-</w:t>
      </w:r>
      <w:r w:rsidRPr="0012387C">
        <w:t>1</w:t>
      </w:r>
      <w:r w:rsidRPr="009E0DE1">
        <w:t>.</w:t>
      </w:r>
    </w:p>
    <w:p w14:paraId="6CE7E189" w14:textId="41070808" w:rsidR="000F3699" w:rsidRDefault="000F3699" w:rsidP="000F3699">
      <w:pPr>
        <w:pStyle w:val="B1"/>
        <w:rPr>
          <w:ins w:id="134" w:author="Robert1" w:date="2021-07-26T13:18:00Z"/>
        </w:rPr>
      </w:pPr>
      <w:r w:rsidRPr="009E0DE1">
        <w:t>-</w:t>
      </w:r>
      <w:r w:rsidRPr="009E0DE1">
        <w:tab/>
      </w:r>
      <w:r w:rsidRPr="009E0DE1">
        <w:rPr>
          <w:b/>
        </w:rPr>
        <w:t xml:space="preserve">PCF: </w:t>
      </w:r>
      <w:r w:rsidRPr="009E0DE1">
        <w:t>The "IMS Signalling Priority" information is set for the subscriber in the UDM, and the PCF modifies the ARP of the QoS Flow used for IMS signalling, for each DN which supports prioritized services leveraging on IMS signalling, to an appropriate</w:t>
      </w:r>
      <w:r w:rsidRPr="009E0DE1" w:rsidDel="009A6526">
        <w:t xml:space="preserve"> </w:t>
      </w:r>
      <w:r w:rsidRPr="0012387C">
        <w:t>ARP priority level</w:t>
      </w:r>
      <w:r w:rsidRPr="009E0DE1">
        <w:t xml:space="preserve"> assigned for that service.</w:t>
      </w:r>
    </w:p>
    <w:p w14:paraId="02CEFC18" w14:textId="1B79F6C6" w:rsidR="001F06DF" w:rsidRPr="00116257" w:rsidRDefault="001F06DF" w:rsidP="001F06DF">
      <w:pPr>
        <w:pStyle w:val="B1"/>
        <w:rPr>
          <w:ins w:id="135" w:author="Robert1" w:date="2021-07-27T15:55:00Z"/>
          <w:rPrChange w:id="136" w:author="Robert1" w:date="2021-08-18T11:44:00Z">
            <w:rPr>
              <w:ins w:id="137" w:author="Robert1" w:date="2021-07-27T15:55:00Z"/>
              <w:color w:val="1F497D"/>
            </w:rPr>
          </w:rPrChange>
        </w:rPr>
      </w:pPr>
      <w:ins w:id="138" w:author="Robert1" w:date="2021-07-27T15:55:00Z">
        <w:r w:rsidRPr="009E0DE1">
          <w:t>-</w:t>
        </w:r>
        <w:r w:rsidRPr="009E0DE1">
          <w:tab/>
        </w:r>
        <w:r w:rsidRPr="00116257">
          <w:rPr>
            <w:b/>
          </w:rPr>
          <w:t xml:space="preserve">AMF: </w:t>
        </w:r>
        <w:r w:rsidRPr="00116257">
          <w:rPr>
            <w:lang w:eastAsia="zh-CN"/>
          </w:rPr>
          <w:t xml:space="preserve"> In the local breakout case, </w:t>
        </w:r>
        <w:r w:rsidRPr="00116257">
          <w:rPr>
            <w:rPrChange w:id="139" w:author="Robert1" w:date="2021-08-18T11:44:00Z">
              <w:rPr>
                <w:color w:val="1F497D"/>
              </w:rPr>
            </w:rPrChange>
          </w:rPr>
          <w:t xml:space="preserve">the AMF </w:t>
        </w:r>
        <w:r w:rsidRPr="00116257">
          <w:rPr>
            <w:strike/>
            <w:rPrChange w:id="140" w:author="Robert1" w:date="2021-08-18T11:44:00Z">
              <w:rPr>
                <w:color w:val="1F497D"/>
              </w:rPr>
            </w:rPrChange>
          </w:rPr>
          <w:t>in the VPLMN</w:t>
        </w:r>
        <w:r w:rsidRPr="00116257">
          <w:rPr>
            <w:rPrChange w:id="141" w:author="Robert1" w:date="2021-08-18T11:44:00Z">
              <w:rPr>
                <w:color w:val="1F497D"/>
              </w:rPr>
            </w:rPrChange>
          </w:rPr>
          <w:t xml:space="preserve"> shall provide over N11 an MPS priority indication, including updates, to the SMF </w:t>
        </w:r>
        <w:r w:rsidRPr="00116257">
          <w:rPr>
            <w:strike/>
            <w:rPrChange w:id="142" w:author="Robert1" w:date="2021-08-18T11:45:00Z">
              <w:rPr>
                <w:color w:val="1F497D"/>
              </w:rPr>
            </w:rPrChange>
          </w:rPr>
          <w:t>in the VPLMN</w:t>
        </w:r>
        <w:r w:rsidRPr="00116257">
          <w:rPr>
            <w:rPrChange w:id="143" w:author="Robert1" w:date="2021-08-18T11:44:00Z">
              <w:rPr>
                <w:color w:val="1F497D"/>
              </w:rPr>
            </w:rPrChange>
          </w:rPr>
          <w:t xml:space="preserve">, based on </w:t>
        </w:r>
      </w:ins>
      <w:ins w:id="144" w:author="Robert1" w:date="2021-07-28T14:45:00Z">
        <w:r w:rsidR="00567FB1" w:rsidRPr="00116257">
          <w:rPr>
            <w:rPrChange w:id="145" w:author="Robert1" w:date="2021-08-18T11:44:00Z">
              <w:rPr>
                <w:color w:val="1F497D"/>
              </w:rPr>
            </w:rPrChange>
          </w:rPr>
          <w:t xml:space="preserve">the </w:t>
        </w:r>
      </w:ins>
      <w:ins w:id="146" w:author="Robert1" w:date="2021-07-27T15:55:00Z">
        <w:r w:rsidR="00567FB1" w:rsidRPr="00116257">
          <w:rPr>
            <w:rPrChange w:id="147" w:author="Robert1" w:date="2021-08-18T11:44:00Z">
              <w:rPr>
                <w:color w:val="1F497D"/>
              </w:rPr>
            </w:rPrChange>
          </w:rPr>
          <w:t xml:space="preserve">MPS </w:t>
        </w:r>
      </w:ins>
      <w:ins w:id="148" w:author="Robert1" w:date="2021-07-28T14:45:00Z">
        <w:r w:rsidR="00567FB1" w:rsidRPr="00116257">
          <w:rPr>
            <w:rPrChange w:id="149" w:author="Robert1" w:date="2021-08-18T11:44:00Z">
              <w:rPr>
                <w:color w:val="1F497D"/>
              </w:rPr>
            </w:rPrChange>
          </w:rPr>
          <w:t>sub</w:t>
        </w:r>
      </w:ins>
      <w:ins w:id="150" w:author="Robert1" w:date="2021-08-18T11:44:00Z">
        <w:r w:rsidR="00116257">
          <w:t>s</w:t>
        </w:r>
      </w:ins>
      <w:ins w:id="151" w:author="Robert1" w:date="2021-07-28T14:45:00Z">
        <w:r w:rsidR="00567FB1" w:rsidRPr="00116257">
          <w:rPr>
            <w:rPrChange w:id="152" w:author="Robert1" w:date="2021-08-18T11:44:00Z">
              <w:rPr>
                <w:color w:val="1F497D"/>
              </w:rPr>
            </w:rPrChange>
          </w:rPr>
          <w:t>cription</w:t>
        </w:r>
      </w:ins>
      <w:ins w:id="153" w:author="Robert1" w:date="2021-07-28T14:40:00Z">
        <w:r w:rsidR="00567FB1" w:rsidRPr="00116257">
          <w:rPr>
            <w:rPrChange w:id="154" w:author="Robert1" w:date="2021-08-18T11:44:00Z">
              <w:rPr>
                <w:color w:val="1F497D"/>
              </w:rPr>
            </w:rPrChange>
          </w:rPr>
          <w:t xml:space="preserve"> </w:t>
        </w:r>
      </w:ins>
      <w:ins w:id="155" w:author="Robert1" w:date="2021-07-28T15:42:00Z">
        <w:r w:rsidR="0076704A" w:rsidRPr="00116257">
          <w:rPr>
            <w:rPrChange w:id="156" w:author="Robert1" w:date="2021-08-18T11:44:00Z">
              <w:rPr>
                <w:color w:val="1F497D"/>
              </w:rPr>
            </w:rPrChange>
          </w:rPr>
          <w:t xml:space="preserve">information </w:t>
        </w:r>
      </w:ins>
      <w:ins w:id="157" w:author="Robert1" w:date="2021-07-27T15:55:00Z">
        <w:r w:rsidRPr="00116257">
          <w:t xml:space="preserve">received </w:t>
        </w:r>
        <w:r w:rsidRPr="00116257">
          <w:rPr>
            <w:rPrChange w:id="158" w:author="Robert1" w:date="2021-08-18T11:44:00Z">
              <w:rPr>
                <w:color w:val="1F497D"/>
              </w:rPr>
            </w:rPrChange>
          </w:rPr>
          <w:t xml:space="preserve">from the UDM (in the HPLMN) over N8. </w:t>
        </w:r>
      </w:ins>
    </w:p>
    <w:p w14:paraId="03C96B6D" w14:textId="1EAD9608" w:rsidR="000F3699" w:rsidRPr="00116257" w:rsidRDefault="000F3699" w:rsidP="000F3699">
      <w:pPr>
        <w:pStyle w:val="B1"/>
        <w:rPr>
          <w:ins w:id="159" w:author="Robert1" w:date="2021-07-26T13:22:00Z"/>
          <w:rPrChange w:id="160" w:author="Robert1" w:date="2021-08-18T11:44:00Z">
            <w:rPr>
              <w:ins w:id="161" w:author="Robert1" w:date="2021-07-26T13:22:00Z"/>
              <w:color w:val="000000" w:themeColor="text1"/>
            </w:rPr>
          </w:rPrChange>
        </w:rPr>
      </w:pPr>
      <w:ins w:id="162" w:author="Robert1" w:date="2021-07-26T13:22:00Z">
        <w:r w:rsidRPr="00116257">
          <w:rPr>
            <w:rPrChange w:id="163" w:author="Robert1" w:date="2021-08-18T11:44:00Z">
              <w:rPr>
                <w:color w:val="000000" w:themeColor="text1"/>
              </w:rPr>
            </w:rPrChange>
          </w:rPr>
          <w:t>-</w:t>
        </w:r>
        <w:r w:rsidRPr="00116257">
          <w:rPr>
            <w:rPrChange w:id="164" w:author="Robert1" w:date="2021-08-18T11:44:00Z">
              <w:rPr>
                <w:color w:val="000000" w:themeColor="text1"/>
              </w:rPr>
            </w:rPrChange>
          </w:rPr>
          <w:tab/>
        </w:r>
        <w:r w:rsidRPr="00116257">
          <w:rPr>
            <w:b/>
            <w:rPrChange w:id="165" w:author="Robert1" w:date="2021-08-18T11:44:00Z">
              <w:rPr>
                <w:b/>
                <w:color w:val="000000" w:themeColor="text1"/>
              </w:rPr>
            </w:rPrChange>
          </w:rPr>
          <w:t xml:space="preserve">SMF: </w:t>
        </w:r>
        <w:r w:rsidRPr="00116257">
          <w:rPr>
            <w:strike/>
            <w:rPrChange w:id="166" w:author="Robert1" w:date="2021-08-18T11:45:00Z">
              <w:rPr>
                <w:color w:val="000000" w:themeColor="text1"/>
              </w:rPr>
            </w:rPrChange>
          </w:rPr>
          <w:t xml:space="preserve">In the local breakout case, </w:t>
        </w:r>
        <w:proofErr w:type="spellStart"/>
        <w:r w:rsidRPr="00116257">
          <w:rPr>
            <w:strike/>
            <w:rPrChange w:id="167" w:author="Robert1" w:date="2021-08-18T11:45:00Z">
              <w:rPr>
                <w:color w:val="000000" w:themeColor="text1"/>
              </w:rPr>
            </w:rPrChange>
          </w:rPr>
          <w:t>u</w:t>
        </w:r>
      </w:ins>
      <w:ins w:id="168" w:author="Robert1" w:date="2021-08-18T11:45:00Z">
        <w:r w:rsidR="00116257">
          <w:t>U</w:t>
        </w:r>
      </w:ins>
      <w:ins w:id="169" w:author="Robert1" w:date="2021-07-26T13:22:00Z">
        <w:r w:rsidRPr="00116257">
          <w:rPr>
            <w:rPrChange w:id="170" w:author="Robert1" w:date="2021-08-18T11:44:00Z">
              <w:rPr>
                <w:color w:val="000000" w:themeColor="text1"/>
              </w:rPr>
            </w:rPrChange>
          </w:rPr>
          <w:t>pon</w:t>
        </w:r>
        <w:proofErr w:type="spellEnd"/>
        <w:r w:rsidRPr="00116257">
          <w:rPr>
            <w:rPrChange w:id="171" w:author="Robert1" w:date="2021-08-18T11:44:00Z">
              <w:rPr>
                <w:color w:val="000000" w:themeColor="text1"/>
              </w:rPr>
            </w:rPrChange>
          </w:rPr>
          <w:t xml:space="preserve"> receipt of the MPS priority indication from the </w:t>
        </w:r>
      </w:ins>
      <w:ins w:id="172" w:author="Robert1" w:date="2021-07-26T13:23:00Z">
        <w:r w:rsidRPr="00116257">
          <w:rPr>
            <w:rPrChange w:id="173" w:author="Robert1" w:date="2021-08-18T11:44:00Z">
              <w:rPr>
                <w:color w:val="000000" w:themeColor="text1"/>
              </w:rPr>
            </w:rPrChange>
          </w:rPr>
          <w:t xml:space="preserve">AMF, </w:t>
        </w:r>
      </w:ins>
      <w:ins w:id="174" w:author="Robert1" w:date="2021-07-26T13:24:00Z">
        <w:r w:rsidRPr="00116257">
          <w:rPr>
            <w:rPrChange w:id="175" w:author="Robert1" w:date="2021-08-18T11:44:00Z">
              <w:rPr>
                <w:color w:val="000000" w:themeColor="text1"/>
              </w:rPr>
            </w:rPrChange>
          </w:rPr>
          <w:t xml:space="preserve">the SMF </w:t>
        </w:r>
      </w:ins>
      <w:ins w:id="176" w:author="Robert1" w:date="2021-07-28T15:07:00Z">
        <w:r w:rsidR="003D7673" w:rsidRPr="00116257">
          <w:rPr>
            <w:strike/>
            <w:rPrChange w:id="177" w:author="Robert1" w:date="2021-08-18T11:45:00Z">
              <w:rPr>
                <w:color w:val="000000" w:themeColor="text1"/>
              </w:rPr>
            </w:rPrChange>
          </w:rPr>
          <w:t xml:space="preserve">in the VPLMN </w:t>
        </w:r>
      </w:ins>
      <w:ins w:id="178" w:author="Robert1" w:date="2021-07-26T13:23:00Z">
        <w:r w:rsidRPr="00116257">
          <w:rPr>
            <w:rPrChange w:id="179" w:author="Robert1" w:date="2021-08-18T11:44:00Z">
              <w:rPr>
                <w:color w:val="000000" w:themeColor="text1"/>
              </w:rPr>
            </w:rPrChange>
          </w:rPr>
          <w:t xml:space="preserve">shall forward the MPS priority indication to the PCF </w:t>
        </w:r>
      </w:ins>
      <w:ins w:id="180" w:author="Robert1" w:date="2021-07-28T15:07:00Z">
        <w:r w:rsidR="003D7673" w:rsidRPr="00116257">
          <w:rPr>
            <w:strike/>
            <w:rPrChange w:id="181" w:author="Robert1" w:date="2021-08-18T11:46:00Z">
              <w:rPr>
                <w:color w:val="000000" w:themeColor="text1"/>
              </w:rPr>
            </w:rPrChange>
          </w:rPr>
          <w:t xml:space="preserve">in the VPLMN </w:t>
        </w:r>
      </w:ins>
      <w:ins w:id="182" w:author="Robert1" w:date="2021-07-26T13:23:00Z">
        <w:r w:rsidRPr="00116257">
          <w:rPr>
            <w:rPrChange w:id="183" w:author="Robert1" w:date="2021-08-18T11:44:00Z">
              <w:rPr>
                <w:color w:val="000000" w:themeColor="text1"/>
              </w:rPr>
            </w:rPrChange>
          </w:rPr>
          <w:t xml:space="preserve">in the case of PDU session </w:t>
        </w:r>
        <w:r w:rsidR="00773AA6" w:rsidRPr="00116257">
          <w:rPr>
            <w:rPrChange w:id="184" w:author="Robert1" w:date="2021-08-18T11:44:00Z">
              <w:rPr>
                <w:color w:val="000000" w:themeColor="text1"/>
              </w:rPr>
            </w:rPrChange>
          </w:rPr>
          <w:t>e</w:t>
        </w:r>
        <w:r w:rsidRPr="00116257">
          <w:rPr>
            <w:rPrChange w:id="185" w:author="Robert1" w:date="2021-08-18T11:44:00Z">
              <w:rPr>
                <w:color w:val="000000" w:themeColor="text1"/>
              </w:rPr>
            </w:rPrChange>
          </w:rPr>
          <w:t>stablishment or report the MPS priority indicat</w:t>
        </w:r>
      </w:ins>
      <w:ins w:id="186" w:author="Robert1" w:date="2021-08-18T14:10:00Z">
        <w:r w:rsidR="00EF51AD">
          <w:t>i</w:t>
        </w:r>
      </w:ins>
      <w:ins w:id="187" w:author="Robert1" w:date="2021-07-26T13:23:00Z">
        <w:r w:rsidRPr="00116257">
          <w:rPr>
            <w:rPrChange w:id="188" w:author="Robert1" w:date="2021-08-18T11:44:00Z">
              <w:rPr>
                <w:color w:val="000000" w:themeColor="text1"/>
              </w:rPr>
            </w:rPrChange>
          </w:rPr>
          <w:t>on to the PCF</w:t>
        </w:r>
      </w:ins>
      <w:ins w:id="189" w:author="Robert1" w:date="2021-07-28T15:07:00Z">
        <w:r w:rsidR="003D7673" w:rsidRPr="00116257">
          <w:rPr>
            <w:rPrChange w:id="190" w:author="Robert1" w:date="2021-08-18T11:44:00Z">
              <w:rPr>
                <w:color w:val="000000" w:themeColor="text1"/>
              </w:rPr>
            </w:rPrChange>
          </w:rPr>
          <w:t xml:space="preserve"> </w:t>
        </w:r>
        <w:r w:rsidR="003D7673" w:rsidRPr="00116257">
          <w:rPr>
            <w:strike/>
            <w:rPrChange w:id="191" w:author="Robert1" w:date="2021-08-18T11:46:00Z">
              <w:rPr>
                <w:color w:val="000000" w:themeColor="text1"/>
              </w:rPr>
            </w:rPrChange>
          </w:rPr>
          <w:t>in the VPLMN</w:t>
        </w:r>
      </w:ins>
      <w:ins w:id="192" w:author="Robert1" w:date="2021-07-26T13:23:00Z">
        <w:r w:rsidRPr="00116257">
          <w:rPr>
            <w:strike/>
            <w:rPrChange w:id="193" w:author="Robert1" w:date="2021-08-18T11:46:00Z">
              <w:rPr>
                <w:color w:val="000000" w:themeColor="text1"/>
              </w:rPr>
            </w:rPrChange>
          </w:rPr>
          <w:t xml:space="preserve"> </w:t>
        </w:r>
        <w:r w:rsidRPr="00116257">
          <w:rPr>
            <w:rPrChange w:id="194" w:author="Robert1" w:date="2021-08-18T11:44:00Z">
              <w:rPr>
                <w:color w:val="000000" w:themeColor="text1"/>
              </w:rPr>
            </w:rPrChange>
          </w:rPr>
          <w:t>in the case of a</w:t>
        </w:r>
      </w:ins>
      <w:ins w:id="195" w:author="Robert1" w:date="2021-08-18T14:10:00Z">
        <w:r w:rsidR="00EF51AD">
          <w:t>n</w:t>
        </w:r>
      </w:ins>
      <w:ins w:id="196" w:author="Robert1" w:date="2021-07-26T13:23:00Z">
        <w:r w:rsidRPr="00116257">
          <w:rPr>
            <w:rPrChange w:id="197" w:author="Robert1" w:date="2021-08-18T11:44:00Z">
              <w:rPr>
                <w:color w:val="000000" w:themeColor="text1"/>
              </w:rPr>
            </w:rPrChange>
          </w:rPr>
          <w:t xml:space="preserve"> </w:t>
        </w:r>
      </w:ins>
      <w:ins w:id="198" w:author="Robert1" w:date="2021-07-26T13:24:00Z">
        <w:r w:rsidRPr="00116257">
          <w:rPr>
            <w:rPrChange w:id="199" w:author="Robert1" w:date="2021-08-18T11:44:00Z">
              <w:rPr>
                <w:color w:val="000000" w:themeColor="text1"/>
              </w:rPr>
            </w:rPrChange>
          </w:rPr>
          <w:t>MPS priority modification</w:t>
        </w:r>
      </w:ins>
      <w:ins w:id="200" w:author="Robert1" w:date="2021-07-26T13:22:00Z">
        <w:r w:rsidRPr="00116257">
          <w:rPr>
            <w:rPrChange w:id="201" w:author="Robert1" w:date="2021-08-18T11:44:00Z">
              <w:rPr>
                <w:color w:val="000000" w:themeColor="text1"/>
              </w:rPr>
            </w:rPrChange>
          </w:rPr>
          <w:t>.</w:t>
        </w:r>
      </w:ins>
    </w:p>
    <w:p w14:paraId="14379546" w14:textId="22AA3085" w:rsidR="00312DC5" w:rsidRPr="00116257" w:rsidRDefault="000F3699" w:rsidP="000F3699">
      <w:pPr>
        <w:pStyle w:val="B1"/>
        <w:rPr>
          <w:ins w:id="202" w:author="Robert1" w:date="2021-07-26T13:43:00Z"/>
          <w:rPrChange w:id="203" w:author="Robert1" w:date="2021-08-18T11:44:00Z">
            <w:rPr>
              <w:ins w:id="204" w:author="Robert1" w:date="2021-07-26T13:43:00Z"/>
              <w:color w:val="000000" w:themeColor="text1"/>
            </w:rPr>
          </w:rPrChange>
        </w:rPr>
      </w:pPr>
      <w:ins w:id="205" w:author="Robert1" w:date="2021-07-26T13:22:00Z">
        <w:r w:rsidRPr="00116257">
          <w:rPr>
            <w:rPrChange w:id="206" w:author="Robert1" w:date="2021-08-18T11:44:00Z">
              <w:rPr>
                <w:color w:val="000000" w:themeColor="text1"/>
              </w:rPr>
            </w:rPrChange>
          </w:rPr>
          <w:t>-</w:t>
        </w:r>
        <w:r w:rsidRPr="00116257">
          <w:rPr>
            <w:rPrChange w:id="207" w:author="Robert1" w:date="2021-08-18T11:44:00Z">
              <w:rPr>
                <w:color w:val="000000" w:themeColor="text1"/>
              </w:rPr>
            </w:rPrChange>
          </w:rPr>
          <w:tab/>
        </w:r>
        <w:r w:rsidRPr="00116257">
          <w:rPr>
            <w:b/>
            <w:rPrChange w:id="208" w:author="Robert1" w:date="2021-08-18T11:44:00Z">
              <w:rPr>
                <w:b/>
                <w:color w:val="000000" w:themeColor="text1"/>
              </w:rPr>
            </w:rPrChange>
          </w:rPr>
          <w:t xml:space="preserve">PCF: </w:t>
        </w:r>
      </w:ins>
      <w:ins w:id="209" w:author="Robert1" w:date="2021-07-26T14:00:00Z">
        <w:r w:rsidR="00D85E95" w:rsidRPr="00116257">
          <w:rPr>
            <w:strike/>
            <w:rPrChange w:id="210" w:author="Robert1" w:date="2021-08-18T11:46:00Z">
              <w:rPr>
                <w:color w:val="000000" w:themeColor="text1"/>
              </w:rPr>
            </w:rPrChange>
          </w:rPr>
          <w:t>I</w:t>
        </w:r>
      </w:ins>
      <w:ins w:id="211" w:author="Robert1" w:date="2021-07-26T13:24:00Z">
        <w:r w:rsidRPr="00116257">
          <w:rPr>
            <w:strike/>
            <w:rPrChange w:id="212" w:author="Robert1" w:date="2021-08-18T11:46:00Z">
              <w:rPr>
                <w:color w:val="000000" w:themeColor="text1"/>
              </w:rPr>
            </w:rPrChange>
          </w:rPr>
          <w:t xml:space="preserve">n the local breakout case, </w:t>
        </w:r>
        <w:proofErr w:type="spellStart"/>
        <w:r w:rsidRPr="00116257">
          <w:rPr>
            <w:strike/>
            <w:rPrChange w:id="213" w:author="Robert1" w:date="2021-08-18T11:46:00Z">
              <w:rPr>
                <w:color w:val="000000" w:themeColor="text1"/>
              </w:rPr>
            </w:rPrChange>
          </w:rPr>
          <w:t>u</w:t>
        </w:r>
      </w:ins>
      <w:ins w:id="214" w:author="Robert1" w:date="2021-08-18T11:46:00Z">
        <w:r w:rsidR="00116257">
          <w:t>U</w:t>
        </w:r>
      </w:ins>
      <w:ins w:id="215" w:author="Robert1" w:date="2021-07-26T13:24:00Z">
        <w:r w:rsidRPr="00116257">
          <w:rPr>
            <w:rPrChange w:id="216" w:author="Robert1" w:date="2021-08-18T11:44:00Z">
              <w:rPr>
                <w:color w:val="000000" w:themeColor="text1"/>
              </w:rPr>
            </w:rPrChange>
          </w:rPr>
          <w:t>pon</w:t>
        </w:r>
        <w:proofErr w:type="spellEnd"/>
        <w:r w:rsidRPr="00116257">
          <w:rPr>
            <w:rPrChange w:id="217" w:author="Robert1" w:date="2021-08-18T11:44:00Z">
              <w:rPr>
                <w:color w:val="000000" w:themeColor="text1"/>
              </w:rPr>
            </w:rPrChange>
          </w:rPr>
          <w:t xml:space="preserve"> receipt of the </w:t>
        </w:r>
      </w:ins>
      <w:ins w:id="218" w:author="Robert1" w:date="2021-07-26T13:25:00Z">
        <w:r w:rsidRPr="00116257">
          <w:rPr>
            <w:rPrChange w:id="219" w:author="Robert1" w:date="2021-08-18T11:44:00Z">
              <w:rPr>
                <w:color w:val="000000" w:themeColor="text1"/>
              </w:rPr>
            </w:rPrChange>
          </w:rPr>
          <w:t>MPS priority indication from the SMF</w:t>
        </w:r>
      </w:ins>
      <w:ins w:id="220" w:author="Robert1" w:date="2021-07-28T15:08:00Z">
        <w:r w:rsidR="003D7673" w:rsidRPr="00116257">
          <w:rPr>
            <w:rPrChange w:id="221" w:author="Robert1" w:date="2021-08-18T11:44:00Z">
              <w:rPr>
                <w:color w:val="000000" w:themeColor="text1"/>
              </w:rPr>
            </w:rPrChange>
          </w:rPr>
          <w:t xml:space="preserve"> </w:t>
        </w:r>
        <w:r w:rsidR="003D7673" w:rsidRPr="00116257">
          <w:rPr>
            <w:strike/>
            <w:rPrChange w:id="222" w:author="Robert1" w:date="2021-08-18T11:46:00Z">
              <w:rPr>
                <w:color w:val="000000" w:themeColor="text1"/>
              </w:rPr>
            </w:rPrChange>
          </w:rPr>
          <w:t>in the VPLMN</w:t>
        </w:r>
      </w:ins>
      <w:ins w:id="223" w:author="Robert1" w:date="2021-07-26T13:25:00Z">
        <w:r w:rsidRPr="00116257">
          <w:rPr>
            <w:rPrChange w:id="224" w:author="Robert1" w:date="2021-08-18T11:44:00Z">
              <w:rPr>
                <w:color w:val="000000" w:themeColor="text1"/>
              </w:rPr>
            </w:rPrChange>
          </w:rPr>
          <w:t xml:space="preserve">, </w:t>
        </w:r>
      </w:ins>
      <w:ins w:id="225" w:author="Robert1" w:date="2021-07-26T13:31:00Z">
        <w:r w:rsidR="00312DC5" w:rsidRPr="00116257">
          <w:rPr>
            <w:rPrChange w:id="226" w:author="Robert1" w:date="2021-08-18T11:44:00Z">
              <w:rPr>
                <w:color w:val="000000" w:themeColor="text1"/>
              </w:rPr>
            </w:rPrChange>
          </w:rPr>
          <w:t xml:space="preserve">the PCF </w:t>
        </w:r>
        <w:r w:rsidR="00312DC5" w:rsidRPr="00116257">
          <w:rPr>
            <w:strike/>
            <w:rPrChange w:id="227" w:author="Robert1" w:date="2021-08-18T11:46:00Z">
              <w:rPr>
                <w:color w:val="000000" w:themeColor="text1"/>
              </w:rPr>
            </w:rPrChange>
          </w:rPr>
          <w:t>in the VPLMN</w:t>
        </w:r>
        <w:r w:rsidR="00312DC5" w:rsidRPr="00116257">
          <w:rPr>
            <w:rPrChange w:id="228" w:author="Robert1" w:date="2021-08-18T11:44:00Z">
              <w:rPr>
                <w:color w:val="000000" w:themeColor="text1"/>
              </w:rPr>
            </w:rPrChange>
          </w:rPr>
          <w:t xml:space="preserve"> </w:t>
        </w:r>
      </w:ins>
      <w:ins w:id="229" w:author="Robert1" w:date="2021-07-26T13:25:00Z">
        <w:r w:rsidRPr="00116257">
          <w:rPr>
            <w:rPrChange w:id="230" w:author="Robert1" w:date="2021-08-18T11:44:00Z">
              <w:rPr>
                <w:color w:val="000000" w:themeColor="text1"/>
              </w:rPr>
            </w:rPrChange>
          </w:rPr>
          <w:t xml:space="preserve">shall store this </w:t>
        </w:r>
      </w:ins>
      <w:ins w:id="231" w:author="Robert1" w:date="2021-07-26T14:00:00Z">
        <w:r w:rsidR="00D85E95" w:rsidRPr="00116257">
          <w:rPr>
            <w:rPrChange w:id="232" w:author="Robert1" w:date="2021-08-18T11:44:00Z">
              <w:rPr>
                <w:color w:val="000000" w:themeColor="text1"/>
              </w:rPr>
            </w:rPrChange>
          </w:rPr>
          <w:t xml:space="preserve">MPS priority </w:t>
        </w:r>
      </w:ins>
      <w:ins w:id="233" w:author="Robert1" w:date="2021-07-26T13:25:00Z">
        <w:r w:rsidRPr="00116257">
          <w:rPr>
            <w:rPrChange w:id="234" w:author="Robert1" w:date="2021-08-18T11:44:00Z">
              <w:rPr>
                <w:color w:val="000000" w:themeColor="text1"/>
              </w:rPr>
            </w:rPrChange>
          </w:rPr>
          <w:t xml:space="preserve">indication. This allows the </w:t>
        </w:r>
        <w:r w:rsidR="00312DC5" w:rsidRPr="00116257">
          <w:rPr>
            <w:rPrChange w:id="235" w:author="Robert1" w:date="2021-08-18T11:44:00Z">
              <w:rPr>
                <w:color w:val="000000" w:themeColor="text1"/>
              </w:rPr>
            </w:rPrChange>
          </w:rPr>
          <w:t xml:space="preserve">PCF </w:t>
        </w:r>
        <w:r w:rsidR="00312DC5" w:rsidRPr="00116257">
          <w:rPr>
            <w:strike/>
            <w:rPrChange w:id="236" w:author="Robert1" w:date="2021-08-18T11:46:00Z">
              <w:rPr>
                <w:color w:val="000000" w:themeColor="text1"/>
              </w:rPr>
            </w:rPrChange>
          </w:rPr>
          <w:t>in the VPLMN</w:t>
        </w:r>
        <w:r w:rsidR="00312DC5" w:rsidRPr="00116257">
          <w:rPr>
            <w:rPrChange w:id="237" w:author="Robert1" w:date="2021-08-18T11:44:00Z">
              <w:rPr>
                <w:color w:val="000000" w:themeColor="text1"/>
              </w:rPr>
            </w:rPrChange>
          </w:rPr>
          <w:t xml:space="preserve"> to authorize MPS requests (e.g., MPS for Data Transport Service) </w:t>
        </w:r>
      </w:ins>
      <w:ins w:id="238" w:author="Robert1" w:date="2021-07-26T13:31:00Z">
        <w:r w:rsidR="00312DC5" w:rsidRPr="00116257">
          <w:rPr>
            <w:rPrChange w:id="239" w:author="Robert1" w:date="2021-08-18T11:44:00Z">
              <w:rPr>
                <w:color w:val="000000" w:themeColor="text1"/>
              </w:rPr>
            </w:rPrChange>
          </w:rPr>
          <w:t xml:space="preserve">invoked over </w:t>
        </w:r>
      </w:ins>
      <w:ins w:id="240" w:author="Robert1" w:date="2021-07-26T13:32:00Z">
        <w:r w:rsidR="00312DC5" w:rsidRPr="00116257">
          <w:rPr>
            <w:rPrChange w:id="241" w:author="Robert1" w:date="2021-08-18T11:44:00Z">
              <w:rPr>
                <w:color w:val="000000" w:themeColor="text1"/>
              </w:rPr>
            </w:rPrChange>
          </w:rPr>
          <w:t xml:space="preserve">N5 by </w:t>
        </w:r>
      </w:ins>
      <w:ins w:id="242" w:author="Robert1" w:date="2021-07-26T13:25:00Z">
        <w:r w:rsidR="00312DC5" w:rsidRPr="00116257">
          <w:rPr>
            <w:rPrChange w:id="243" w:author="Robert1" w:date="2021-08-18T11:44:00Z">
              <w:rPr>
                <w:color w:val="000000" w:themeColor="text1"/>
              </w:rPr>
            </w:rPrChange>
          </w:rPr>
          <w:t>an AF</w:t>
        </w:r>
      </w:ins>
      <w:ins w:id="244" w:author="Robert1" w:date="2021-08-18T11:46:00Z">
        <w:r w:rsidR="00116257">
          <w:t xml:space="preserve"> in the local breakout case</w:t>
        </w:r>
      </w:ins>
      <w:ins w:id="245" w:author="Robert1" w:date="2021-07-26T13:25:00Z">
        <w:r w:rsidR="00312DC5" w:rsidRPr="00116257">
          <w:rPr>
            <w:rPrChange w:id="246" w:author="Robert1" w:date="2021-08-18T11:44:00Z">
              <w:rPr>
                <w:color w:val="000000" w:themeColor="text1"/>
              </w:rPr>
            </w:rPrChange>
          </w:rPr>
          <w:t>.</w:t>
        </w:r>
      </w:ins>
    </w:p>
    <w:p w14:paraId="577265F6" w14:textId="77777777" w:rsidR="004A7662" w:rsidRDefault="004A7662" w:rsidP="000F3699">
      <w:pPr>
        <w:pStyle w:val="B1"/>
        <w:rPr>
          <w:ins w:id="247" w:author="Robert1" w:date="2021-07-26T13:22:00Z"/>
        </w:rPr>
      </w:pPr>
    </w:p>
    <w:p w14:paraId="2334A8D0" w14:textId="5A2D5428" w:rsidR="004A7662" w:rsidRPr="002B5436" w:rsidRDefault="004A7662" w:rsidP="004A766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4A7662"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443E8" w14:textId="77777777" w:rsidR="00C9778F" w:rsidRDefault="00C9778F">
      <w:r>
        <w:separator/>
      </w:r>
    </w:p>
  </w:endnote>
  <w:endnote w:type="continuationSeparator" w:id="0">
    <w:p w14:paraId="63207F2D" w14:textId="77777777" w:rsidR="00C9778F" w:rsidRDefault="00C9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7E929" w14:textId="77777777" w:rsidR="00C9778F" w:rsidRDefault="00C9778F">
      <w:r>
        <w:separator/>
      </w:r>
    </w:p>
  </w:footnote>
  <w:footnote w:type="continuationSeparator" w:id="0">
    <w:p w14:paraId="762B191B" w14:textId="77777777" w:rsidR="00C9778F" w:rsidRDefault="00C9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A853A3" w:rsidRDefault="00A853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rson w15:author="Robert2">
    <w15:presenceInfo w15:providerId="None" w15:userId="Rob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4B8B"/>
    <w:rsid w:val="00016145"/>
    <w:rsid w:val="00016CDB"/>
    <w:rsid w:val="00022E4A"/>
    <w:rsid w:val="00024477"/>
    <w:rsid w:val="000270DA"/>
    <w:rsid w:val="00027A90"/>
    <w:rsid w:val="00027FE3"/>
    <w:rsid w:val="00031C2A"/>
    <w:rsid w:val="00032FB0"/>
    <w:rsid w:val="00034AB2"/>
    <w:rsid w:val="00035E22"/>
    <w:rsid w:val="00036482"/>
    <w:rsid w:val="00036C2A"/>
    <w:rsid w:val="0004068B"/>
    <w:rsid w:val="000454D5"/>
    <w:rsid w:val="00046303"/>
    <w:rsid w:val="0005318C"/>
    <w:rsid w:val="00055847"/>
    <w:rsid w:val="00060881"/>
    <w:rsid w:val="00060D47"/>
    <w:rsid w:val="000674DB"/>
    <w:rsid w:val="0007375F"/>
    <w:rsid w:val="000A27DD"/>
    <w:rsid w:val="000A3ABA"/>
    <w:rsid w:val="000A5E51"/>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0F3699"/>
    <w:rsid w:val="0010019A"/>
    <w:rsid w:val="001010DA"/>
    <w:rsid w:val="001049FD"/>
    <w:rsid w:val="00105C9F"/>
    <w:rsid w:val="0010781F"/>
    <w:rsid w:val="00116257"/>
    <w:rsid w:val="001165E8"/>
    <w:rsid w:val="00116A43"/>
    <w:rsid w:val="00116B8E"/>
    <w:rsid w:val="001259B4"/>
    <w:rsid w:val="00125BF2"/>
    <w:rsid w:val="001336FE"/>
    <w:rsid w:val="0013389C"/>
    <w:rsid w:val="001342C8"/>
    <w:rsid w:val="001351D5"/>
    <w:rsid w:val="00137DEE"/>
    <w:rsid w:val="00145D43"/>
    <w:rsid w:val="00145FF2"/>
    <w:rsid w:val="00151A1F"/>
    <w:rsid w:val="00172BCB"/>
    <w:rsid w:val="00175881"/>
    <w:rsid w:val="00182262"/>
    <w:rsid w:val="00192C46"/>
    <w:rsid w:val="001A050D"/>
    <w:rsid w:val="001A08B3"/>
    <w:rsid w:val="001A0D1C"/>
    <w:rsid w:val="001A14DE"/>
    <w:rsid w:val="001A1FF4"/>
    <w:rsid w:val="001A70AA"/>
    <w:rsid w:val="001A7B60"/>
    <w:rsid w:val="001B52F0"/>
    <w:rsid w:val="001B7A65"/>
    <w:rsid w:val="001C42F3"/>
    <w:rsid w:val="001C4A62"/>
    <w:rsid w:val="001C4E69"/>
    <w:rsid w:val="001C5E07"/>
    <w:rsid w:val="001C7285"/>
    <w:rsid w:val="001D0D50"/>
    <w:rsid w:val="001D16F4"/>
    <w:rsid w:val="001D1748"/>
    <w:rsid w:val="001D339B"/>
    <w:rsid w:val="001D3AB0"/>
    <w:rsid w:val="001D78A5"/>
    <w:rsid w:val="001E058E"/>
    <w:rsid w:val="001E41F3"/>
    <w:rsid w:val="001E4244"/>
    <w:rsid w:val="001E51F4"/>
    <w:rsid w:val="001E585B"/>
    <w:rsid w:val="001F06DF"/>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0A"/>
    <w:rsid w:val="002361A5"/>
    <w:rsid w:val="00253963"/>
    <w:rsid w:val="0025420D"/>
    <w:rsid w:val="0026004D"/>
    <w:rsid w:val="00263530"/>
    <w:rsid w:val="00263B97"/>
    <w:rsid w:val="00263D58"/>
    <w:rsid w:val="002640DD"/>
    <w:rsid w:val="0026668B"/>
    <w:rsid w:val="002701EF"/>
    <w:rsid w:val="002735A4"/>
    <w:rsid w:val="002741C7"/>
    <w:rsid w:val="00275D12"/>
    <w:rsid w:val="002814DA"/>
    <w:rsid w:val="002819D4"/>
    <w:rsid w:val="0028202A"/>
    <w:rsid w:val="00283AB7"/>
    <w:rsid w:val="00284FEB"/>
    <w:rsid w:val="002860C4"/>
    <w:rsid w:val="00287A46"/>
    <w:rsid w:val="002A0006"/>
    <w:rsid w:val="002A18D9"/>
    <w:rsid w:val="002A29FF"/>
    <w:rsid w:val="002A688E"/>
    <w:rsid w:val="002B5436"/>
    <w:rsid w:val="002B5741"/>
    <w:rsid w:val="002B6C63"/>
    <w:rsid w:val="002C289E"/>
    <w:rsid w:val="002C655B"/>
    <w:rsid w:val="002D09F6"/>
    <w:rsid w:val="002D2203"/>
    <w:rsid w:val="002D55A0"/>
    <w:rsid w:val="002D602E"/>
    <w:rsid w:val="002D78CE"/>
    <w:rsid w:val="002E2207"/>
    <w:rsid w:val="002E6ECD"/>
    <w:rsid w:val="002E75D4"/>
    <w:rsid w:val="002F06FF"/>
    <w:rsid w:val="002F13D1"/>
    <w:rsid w:val="002F17B1"/>
    <w:rsid w:val="002F510E"/>
    <w:rsid w:val="00305409"/>
    <w:rsid w:val="00306447"/>
    <w:rsid w:val="00310809"/>
    <w:rsid w:val="00312DC5"/>
    <w:rsid w:val="00315655"/>
    <w:rsid w:val="003161ED"/>
    <w:rsid w:val="003168F4"/>
    <w:rsid w:val="00320E27"/>
    <w:rsid w:val="00321995"/>
    <w:rsid w:val="00323473"/>
    <w:rsid w:val="00334978"/>
    <w:rsid w:val="00337975"/>
    <w:rsid w:val="0035659D"/>
    <w:rsid w:val="003609EF"/>
    <w:rsid w:val="0036231A"/>
    <w:rsid w:val="0036287C"/>
    <w:rsid w:val="003656C7"/>
    <w:rsid w:val="00367B76"/>
    <w:rsid w:val="003726A0"/>
    <w:rsid w:val="00373881"/>
    <w:rsid w:val="00374DD4"/>
    <w:rsid w:val="00375CBC"/>
    <w:rsid w:val="003866A4"/>
    <w:rsid w:val="00386BDF"/>
    <w:rsid w:val="0039124B"/>
    <w:rsid w:val="003912CA"/>
    <w:rsid w:val="00392A11"/>
    <w:rsid w:val="003A4FD9"/>
    <w:rsid w:val="003A6D46"/>
    <w:rsid w:val="003B3E83"/>
    <w:rsid w:val="003B444D"/>
    <w:rsid w:val="003B489C"/>
    <w:rsid w:val="003B6A2B"/>
    <w:rsid w:val="003C2204"/>
    <w:rsid w:val="003C4855"/>
    <w:rsid w:val="003C4F59"/>
    <w:rsid w:val="003C603A"/>
    <w:rsid w:val="003D0DEE"/>
    <w:rsid w:val="003D197E"/>
    <w:rsid w:val="003D1D80"/>
    <w:rsid w:val="003D2C81"/>
    <w:rsid w:val="003D7673"/>
    <w:rsid w:val="003E055F"/>
    <w:rsid w:val="003E1A36"/>
    <w:rsid w:val="003E30B9"/>
    <w:rsid w:val="003F085B"/>
    <w:rsid w:val="003F0A91"/>
    <w:rsid w:val="003F4149"/>
    <w:rsid w:val="003F493B"/>
    <w:rsid w:val="004014FA"/>
    <w:rsid w:val="00401631"/>
    <w:rsid w:val="00401B20"/>
    <w:rsid w:val="0040436C"/>
    <w:rsid w:val="004065CF"/>
    <w:rsid w:val="00407004"/>
    <w:rsid w:val="00410371"/>
    <w:rsid w:val="00410ADC"/>
    <w:rsid w:val="00411E6F"/>
    <w:rsid w:val="0041641A"/>
    <w:rsid w:val="00416717"/>
    <w:rsid w:val="0042044A"/>
    <w:rsid w:val="00421C01"/>
    <w:rsid w:val="004242F1"/>
    <w:rsid w:val="00424BD2"/>
    <w:rsid w:val="004268D9"/>
    <w:rsid w:val="00445835"/>
    <w:rsid w:val="00450567"/>
    <w:rsid w:val="00453852"/>
    <w:rsid w:val="004605DD"/>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A66E6"/>
    <w:rsid w:val="004A7662"/>
    <w:rsid w:val="004B1199"/>
    <w:rsid w:val="004B75B7"/>
    <w:rsid w:val="004C0C04"/>
    <w:rsid w:val="004C3343"/>
    <w:rsid w:val="004C3652"/>
    <w:rsid w:val="004D0337"/>
    <w:rsid w:val="004D096C"/>
    <w:rsid w:val="004D0B7C"/>
    <w:rsid w:val="004D2CAC"/>
    <w:rsid w:val="004E6A91"/>
    <w:rsid w:val="00503D44"/>
    <w:rsid w:val="00505619"/>
    <w:rsid w:val="0051331A"/>
    <w:rsid w:val="00513437"/>
    <w:rsid w:val="0051373E"/>
    <w:rsid w:val="0051580D"/>
    <w:rsid w:val="005177FF"/>
    <w:rsid w:val="00517A32"/>
    <w:rsid w:val="005248C6"/>
    <w:rsid w:val="0052608D"/>
    <w:rsid w:val="005263A8"/>
    <w:rsid w:val="005267E2"/>
    <w:rsid w:val="005342C1"/>
    <w:rsid w:val="00537382"/>
    <w:rsid w:val="00540CD6"/>
    <w:rsid w:val="0054360C"/>
    <w:rsid w:val="00543B1F"/>
    <w:rsid w:val="00547111"/>
    <w:rsid w:val="00547DE6"/>
    <w:rsid w:val="00553616"/>
    <w:rsid w:val="00555007"/>
    <w:rsid w:val="00556428"/>
    <w:rsid w:val="0056196D"/>
    <w:rsid w:val="00562814"/>
    <w:rsid w:val="0056336D"/>
    <w:rsid w:val="00567FB1"/>
    <w:rsid w:val="005715EB"/>
    <w:rsid w:val="005723CC"/>
    <w:rsid w:val="00573FA6"/>
    <w:rsid w:val="0057612A"/>
    <w:rsid w:val="005762BB"/>
    <w:rsid w:val="005773C1"/>
    <w:rsid w:val="005836F7"/>
    <w:rsid w:val="005913AD"/>
    <w:rsid w:val="00592AD2"/>
    <w:rsid w:val="00592D74"/>
    <w:rsid w:val="00593C51"/>
    <w:rsid w:val="00596D9E"/>
    <w:rsid w:val="005A041A"/>
    <w:rsid w:val="005A0A85"/>
    <w:rsid w:val="005A5D12"/>
    <w:rsid w:val="005B3A2D"/>
    <w:rsid w:val="005B7C74"/>
    <w:rsid w:val="005C3338"/>
    <w:rsid w:val="005C5A0B"/>
    <w:rsid w:val="005C653D"/>
    <w:rsid w:val="005D068C"/>
    <w:rsid w:val="005D3470"/>
    <w:rsid w:val="005E2C44"/>
    <w:rsid w:val="005E4F32"/>
    <w:rsid w:val="005F62BB"/>
    <w:rsid w:val="005F77D5"/>
    <w:rsid w:val="00601724"/>
    <w:rsid w:val="00601885"/>
    <w:rsid w:val="0060365C"/>
    <w:rsid w:val="006048A9"/>
    <w:rsid w:val="00604A47"/>
    <w:rsid w:val="0060506E"/>
    <w:rsid w:val="00610D82"/>
    <w:rsid w:val="006143AC"/>
    <w:rsid w:val="0061517B"/>
    <w:rsid w:val="00621188"/>
    <w:rsid w:val="0062397D"/>
    <w:rsid w:val="006257ED"/>
    <w:rsid w:val="006277F9"/>
    <w:rsid w:val="00630277"/>
    <w:rsid w:val="00633700"/>
    <w:rsid w:val="00637341"/>
    <w:rsid w:val="0064012F"/>
    <w:rsid w:val="00643AEE"/>
    <w:rsid w:val="00645B6B"/>
    <w:rsid w:val="006473F0"/>
    <w:rsid w:val="00647BB2"/>
    <w:rsid w:val="00656BF1"/>
    <w:rsid w:val="00656EB7"/>
    <w:rsid w:val="00657746"/>
    <w:rsid w:val="00657FFD"/>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6CC0"/>
    <w:rsid w:val="006F24BE"/>
    <w:rsid w:val="006F6CC5"/>
    <w:rsid w:val="006F7494"/>
    <w:rsid w:val="006F7755"/>
    <w:rsid w:val="00701D01"/>
    <w:rsid w:val="00704E12"/>
    <w:rsid w:val="007056A3"/>
    <w:rsid w:val="00710A7E"/>
    <w:rsid w:val="00714700"/>
    <w:rsid w:val="007218EE"/>
    <w:rsid w:val="0073367D"/>
    <w:rsid w:val="00735AD9"/>
    <w:rsid w:val="00735C90"/>
    <w:rsid w:val="007425F2"/>
    <w:rsid w:val="00744CCC"/>
    <w:rsid w:val="00744E89"/>
    <w:rsid w:val="00747910"/>
    <w:rsid w:val="007501B4"/>
    <w:rsid w:val="00752351"/>
    <w:rsid w:val="00754BBF"/>
    <w:rsid w:val="00755ACC"/>
    <w:rsid w:val="00765C68"/>
    <w:rsid w:val="00766A8E"/>
    <w:rsid w:val="0076704A"/>
    <w:rsid w:val="00773AA6"/>
    <w:rsid w:val="00775398"/>
    <w:rsid w:val="0078403E"/>
    <w:rsid w:val="007878FC"/>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E7F8F"/>
    <w:rsid w:val="007F7259"/>
    <w:rsid w:val="008026BF"/>
    <w:rsid w:val="008040A8"/>
    <w:rsid w:val="0080731F"/>
    <w:rsid w:val="00812DA1"/>
    <w:rsid w:val="00813A8F"/>
    <w:rsid w:val="008155B5"/>
    <w:rsid w:val="00823255"/>
    <w:rsid w:val="00823735"/>
    <w:rsid w:val="008279FA"/>
    <w:rsid w:val="00842656"/>
    <w:rsid w:val="00844386"/>
    <w:rsid w:val="008544AE"/>
    <w:rsid w:val="00855E2E"/>
    <w:rsid w:val="0086090C"/>
    <w:rsid w:val="008626E7"/>
    <w:rsid w:val="00863F0D"/>
    <w:rsid w:val="00865566"/>
    <w:rsid w:val="008663EA"/>
    <w:rsid w:val="00866E24"/>
    <w:rsid w:val="00870EE7"/>
    <w:rsid w:val="00872763"/>
    <w:rsid w:val="008746EB"/>
    <w:rsid w:val="0087681F"/>
    <w:rsid w:val="008863B9"/>
    <w:rsid w:val="0088739E"/>
    <w:rsid w:val="00887FC5"/>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2E0F"/>
    <w:rsid w:val="008D4A36"/>
    <w:rsid w:val="008E111A"/>
    <w:rsid w:val="008E1446"/>
    <w:rsid w:val="008E23AB"/>
    <w:rsid w:val="008E4A4A"/>
    <w:rsid w:val="008E5E66"/>
    <w:rsid w:val="008E6577"/>
    <w:rsid w:val="008E7830"/>
    <w:rsid w:val="008E7B62"/>
    <w:rsid w:val="008F4D72"/>
    <w:rsid w:val="008F686C"/>
    <w:rsid w:val="008F6D80"/>
    <w:rsid w:val="008F7D9F"/>
    <w:rsid w:val="00904212"/>
    <w:rsid w:val="0091083A"/>
    <w:rsid w:val="00912A0A"/>
    <w:rsid w:val="009148DE"/>
    <w:rsid w:val="00914DA5"/>
    <w:rsid w:val="00915B06"/>
    <w:rsid w:val="00915ED8"/>
    <w:rsid w:val="0092425E"/>
    <w:rsid w:val="00924630"/>
    <w:rsid w:val="00932776"/>
    <w:rsid w:val="00937515"/>
    <w:rsid w:val="00941E30"/>
    <w:rsid w:val="009460E9"/>
    <w:rsid w:val="00946345"/>
    <w:rsid w:val="0094792E"/>
    <w:rsid w:val="00957306"/>
    <w:rsid w:val="00957556"/>
    <w:rsid w:val="009655B6"/>
    <w:rsid w:val="009670B6"/>
    <w:rsid w:val="0096727E"/>
    <w:rsid w:val="00971671"/>
    <w:rsid w:val="00972068"/>
    <w:rsid w:val="009723D1"/>
    <w:rsid w:val="0097593B"/>
    <w:rsid w:val="009777D9"/>
    <w:rsid w:val="00981C3B"/>
    <w:rsid w:val="00991B88"/>
    <w:rsid w:val="009964A8"/>
    <w:rsid w:val="0099763D"/>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07B"/>
    <w:rsid w:val="009E3297"/>
    <w:rsid w:val="009E377C"/>
    <w:rsid w:val="009F1FDE"/>
    <w:rsid w:val="009F31D7"/>
    <w:rsid w:val="009F734F"/>
    <w:rsid w:val="009F77E2"/>
    <w:rsid w:val="00A01B6B"/>
    <w:rsid w:val="00A031C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4D17"/>
    <w:rsid w:val="00A355FA"/>
    <w:rsid w:val="00A4049B"/>
    <w:rsid w:val="00A42D6B"/>
    <w:rsid w:val="00A44100"/>
    <w:rsid w:val="00A44C6A"/>
    <w:rsid w:val="00A464F6"/>
    <w:rsid w:val="00A46EDF"/>
    <w:rsid w:val="00A47E70"/>
    <w:rsid w:val="00A50CF0"/>
    <w:rsid w:val="00A50E91"/>
    <w:rsid w:val="00A53E68"/>
    <w:rsid w:val="00A56AA2"/>
    <w:rsid w:val="00A609F7"/>
    <w:rsid w:val="00A62B8D"/>
    <w:rsid w:val="00A66081"/>
    <w:rsid w:val="00A73652"/>
    <w:rsid w:val="00A73AD5"/>
    <w:rsid w:val="00A75026"/>
    <w:rsid w:val="00A75BE3"/>
    <w:rsid w:val="00A76008"/>
    <w:rsid w:val="00A7671C"/>
    <w:rsid w:val="00A82303"/>
    <w:rsid w:val="00A830FC"/>
    <w:rsid w:val="00A844D8"/>
    <w:rsid w:val="00A853A3"/>
    <w:rsid w:val="00A85F68"/>
    <w:rsid w:val="00A916D4"/>
    <w:rsid w:val="00A91D91"/>
    <w:rsid w:val="00A923CD"/>
    <w:rsid w:val="00A92676"/>
    <w:rsid w:val="00A9312D"/>
    <w:rsid w:val="00A9379A"/>
    <w:rsid w:val="00A95C45"/>
    <w:rsid w:val="00A96B2D"/>
    <w:rsid w:val="00AA10AF"/>
    <w:rsid w:val="00AA2CBC"/>
    <w:rsid w:val="00AA3428"/>
    <w:rsid w:val="00AA347B"/>
    <w:rsid w:val="00AB195A"/>
    <w:rsid w:val="00AB226A"/>
    <w:rsid w:val="00AB5BF5"/>
    <w:rsid w:val="00AB7ABD"/>
    <w:rsid w:val="00AC1842"/>
    <w:rsid w:val="00AC1FCD"/>
    <w:rsid w:val="00AC211E"/>
    <w:rsid w:val="00AC5820"/>
    <w:rsid w:val="00AC73A3"/>
    <w:rsid w:val="00AD002F"/>
    <w:rsid w:val="00AD1CD8"/>
    <w:rsid w:val="00AD2501"/>
    <w:rsid w:val="00AD2F23"/>
    <w:rsid w:val="00AE3BFD"/>
    <w:rsid w:val="00AE7692"/>
    <w:rsid w:val="00AF367A"/>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1F01"/>
    <w:rsid w:val="00B42503"/>
    <w:rsid w:val="00B45146"/>
    <w:rsid w:val="00B46088"/>
    <w:rsid w:val="00B46991"/>
    <w:rsid w:val="00B46C39"/>
    <w:rsid w:val="00B557D3"/>
    <w:rsid w:val="00B56D45"/>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32A"/>
    <w:rsid w:val="00BC7695"/>
    <w:rsid w:val="00BD1970"/>
    <w:rsid w:val="00BD279D"/>
    <w:rsid w:val="00BD3740"/>
    <w:rsid w:val="00BD48D9"/>
    <w:rsid w:val="00BD62D8"/>
    <w:rsid w:val="00BD6BB8"/>
    <w:rsid w:val="00BD6DBC"/>
    <w:rsid w:val="00BE1346"/>
    <w:rsid w:val="00BE5214"/>
    <w:rsid w:val="00BE6CC0"/>
    <w:rsid w:val="00C07372"/>
    <w:rsid w:val="00C11880"/>
    <w:rsid w:val="00C12A9F"/>
    <w:rsid w:val="00C14F8F"/>
    <w:rsid w:val="00C150FE"/>
    <w:rsid w:val="00C25C42"/>
    <w:rsid w:val="00C27948"/>
    <w:rsid w:val="00C35358"/>
    <w:rsid w:val="00C35B6D"/>
    <w:rsid w:val="00C374A7"/>
    <w:rsid w:val="00C402C6"/>
    <w:rsid w:val="00C43542"/>
    <w:rsid w:val="00C46EC6"/>
    <w:rsid w:val="00C472C1"/>
    <w:rsid w:val="00C550A6"/>
    <w:rsid w:val="00C614FF"/>
    <w:rsid w:val="00C62E8B"/>
    <w:rsid w:val="00C64126"/>
    <w:rsid w:val="00C643C1"/>
    <w:rsid w:val="00C66BA2"/>
    <w:rsid w:val="00C66FCE"/>
    <w:rsid w:val="00C70F19"/>
    <w:rsid w:val="00C71E10"/>
    <w:rsid w:val="00C80485"/>
    <w:rsid w:val="00C8104D"/>
    <w:rsid w:val="00C8107A"/>
    <w:rsid w:val="00C84A3E"/>
    <w:rsid w:val="00C90C0F"/>
    <w:rsid w:val="00C92AE1"/>
    <w:rsid w:val="00C94067"/>
    <w:rsid w:val="00C95985"/>
    <w:rsid w:val="00C9778F"/>
    <w:rsid w:val="00CA2222"/>
    <w:rsid w:val="00CA3122"/>
    <w:rsid w:val="00CA37C4"/>
    <w:rsid w:val="00CC16CC"/>
    <w:rsid w:val="00CC5026"/>
    <w:rsid w:val="00CC68D0"/>
    <w:rsid w:val="00CD0085"/>
    <w:rsid w:val="00CD092E"/>
    <w:rsid w:val="00CD1F8B"/>
    <w:rsid w:val="00CD455A"/>
    <w:rsid w:val="00CE0EB5"/>
    <w:rsid w:val="00CE1A6A"/>
    <w:rsid w:val="00CE2E4B"/>
    <w:rsid w:val="00CE3535"/>
    <w:rsid w:val="00CE7A26"/>
    <w:rsid w:val="00CF3AFD"/>
    <w:rsid w:val="00D02DAC"/>
    <w:rsid w:val="00D03F9A"/>
    <w:rsid w:val="00D0682A"/>
    <w:rsid w:val="00D06D51"/>
    <w:rsid w:val="00D10ACF"/>
    <w:rsid w:val="00D11FFF"/>
    <w:rsid w:val="00D12596"/>
    <w:rsid w:val="00D1774A"/>
    <w:rsid w:val="00D24035"/>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51C0"/>
    <w:rsid w:val="00D66520"/>
    <w:rsid w:val="00D71369"/>
    <w:rsid w:val="00D73EA8"/>
    <w:rsid w:val="00D7749C"/>
    <w:rsid w:val="00D82F0A"/>
    <w:rsid w:val="00D82FC2"/>
    <w:rsid w:val="00D833F8"/>
    <w:rsid w:val="00D85E95"/>
    <w:rsid w:val="00D9547A"/>
    <w:rsid w:val="00D95535"/>
    <w:rsid w:val="00D97331"/>
    <w:rsid w:val="00DA2009"/>
    <w:rsid w:val="00DA508D"/>
    <w:rsid w:val="00DA5C0D"/>
    <w:rsid w:val="00DA6D6B"/>
    <w:rsid w:val="00DB02DE"/>
    <w:rsid w:val="00DB0634"/>
    <w:rsid w:val="00DB0780"/>
    <w:rsid w:val="00DB1CF7"/>
    <w:rsid w:val="00DB6B2B"/>
    <w:rsid w:val="00DD1BB6"/>
    <w:rsid w:val="00DD5ECC"/>
    <w:rsid w:val="00DE0021"/>
    <w:rsid w:val="00DE030D"/>
    <w:rsid w:val="00DE34CF"/>
    <w:rsid w:val="00DE42DA"/>
    <w:rsid w:val="00DE771F"/>
    <w:rsid w:val="00DF38CF"/>
    <w:rsid w:val="00DF6486"/>
    <w:rsid w:val="00E04714"/>
    <w:rsid w:val="00E06F71"/>
    <w:rsid w:val="00E11A12"/>
    <w:rsid w:val="00E13F3D"/>
    <w:rsid w:val="00E31F78"/>
    <w:rsid w:val="00E326E9"/>
    <w:rsid w:val="00E328EA"/>
    <w:rsid w:val="00E34898"/>
    <w:rsid w:val="00E34B31"/>
    <w:rsid w:val="00E354A7"/>
    <w:rsid w:val="00E4053E"/>
    <w:rsid w:val="00E4650A"/>
    <w:rsid w:val="00E4725E"/>
    <w:rsid w:val="00E47F9A"/>
    <w:rsid w:val="00E5350A"/>
    <w:rsid w:val="00E53ADD"/>
    <w:rsid w:val="00E544DC"/>
    <w:rsid w:val="00E54B33"/>
    <w:rsid w:val="00E54BC4"/>
    <w:rsid w:val="00E60E53"/>
    <w:rsid w:val="00E679F3"/>
    <w:rsid w:val="00E702D1"/>
    <w:rsid w:val="00E74495"/>
    <w:rsid w:val="00E808ED"/>
    <w:rsid w:val="00E8104E"/>
    <w:rsid w:val="00E82691"/>
    <w:rsid w:val="00E8285B"/>
    <w:rsid w:val="00E82B61"/>
    <w:rsid w:val="00E830EB"/>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EF51AD"/>
    <w:rsid w:val="00F05344"/>
    <w:rsid w:val="00F151F5"/>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671C5"/>
    <w:rsid w:val="00F70DAF"/>
    <w:rsid w:val="00F72D81"/>
    <w:rsid w:val="00F762B4"/>
    <w:rsid w:val="00F77CFB"/>
    <w:rsid w:val="00F82F26"/>
    <w:rsid w:val="00F8526F"/>
    <w:rsid w:val="00F87D44"/>
    <w:rsid w:val="00F933AA"/>
    <w:rsid w:val="00F96568"/>
    <w:rsid w:val="00F97028"/>
    <w:rsid w:val="00FA33BA"/>
    <w:rsid w:val="00FA668D"/>
    <w:rsid w:val="00FA6C06"/>
    <w:rsid w:val="00FA7178"/>
    <w:rsid w:val="00FB0558"/>
    <w:rsid w:val="00FB6386"/>
    <w:rsid w:val="00FC1FEB"/>
    <w:rsid w:val="00FC79C9"/>
    <w:rsid w:val="00FD147F"/>
    <w:rsid w:val="00FD329A"/>
    <w:rsid w:val="00FD3A5A"/>
    <w:rsid w:val="00FD4E50"/>
    <w:rsid w:val="00FE50D6"/>
    <w:rsid w:val="00FF2CE4"/>
    <w:rsid w:val="00FF55ED"/>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17E6FFCF-6717-4615-B8B6-8D1A4E927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Robert2</cp:lastModifiedBy>
  <cp:revision>12</cp:revision>
  <cp:lastPrinted>1900-01-01T05:00:00Z</cp:lastPrinted>
  <dcterms:created xsi:type="dcterms:W3CDTF">2021-08-18T15:48:00Z</dcterms:created>
  <dcterms:modified xsi:type="dcterms:W3CDTF">2021-08-24T00:06:00Z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